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209C47E4"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A20E3B">
        <w:rPr>
          <w:rFonts w:ascii="Arial" w:hAnsi="Arial" w:cs="Arial"/>
          <w:b/>
          <w:bCs/>
          <w:lang w:val="en-US" w:eastAsia="en-US"/>
        </w:rPr>
        <w:t>8</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93429F" w:rsidRPr="00C0303D">
        <w:rPr>
          <w:rFonts w:ascii="Arial" w:hAnsi="Arial" w:cs="Arial"/>
          <w:b/>
          <w:bCs/>
          <w:lang w:val="en-US" w:eastAsia="en-US"/>
        </w:rPr>
        <w:t>R2-2205450</w:t>
      </w:r>
    </w:p>
    <w:bookmarkEnd w:id="0"/>
    <w:p w14:paraId="27CAEAD4" w14:textId="302D0D75"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4E7652">
        <w:rPr>
          <w:rFonts w:ascii="Arial" w:hAnsi="Arial" w:cs="Arial"/>
          <w:b/>
          <w:bCs/>
          <w:lang w:val="en-US" w:eastAsia="en-US"/>
        </w:rPr>
        <w:t>09</w:t>
      </w:r>
      <w:r>
        <w:rPr>
          <w:rFonts w:ascii="Arial" w:hAnsi="Arial" w:cs="Arial"/>
          <w:b/>
          <w:bCs/>
          <w:lang w:val="en-US" w:eastAsia="en-US"/>
        </w:rPr>
        <w:t xml:space="preserve"> – </w:t>
      </w:r>
      <w:r w:rsidR="004E7652">
        <w:rPr>
          <w:rFonts w:ascii="Arial" w:hAnsi="Arial" w:cs="Arial"/>
          <w:b/>
          <w:bCs/>
          <w:lang w:val="en-US" w:eastAsia="en-US"/>
        </w:rPr>
        <w:t>20</w:t>
      </w:r>
      <w:r>
        <w:rPr>
          <w:rFonts w:ascii="Arial" w:hAnsi="Arial" w:cs="Arial"/>
          <w:b/>
          <w:bCs/>
          <w:lang w:val="en-US" w:eastAsia="en-US"/>
        </w:rPr>
        <w:t> </w:t>
      </w:r>
      <w:r w:rsidR="004E7652">
        <w:rPr>
          <w:rFonts w:ascii="Arial" w:hAnsi="Arial" w:cs="Arial"/>
          <w:b/>
          <w:bCs/>
          <w:lang w:val="en-US"/>
        </w:rPr>
        <w:t>May</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0BB55E4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E7652" w:rsidRPr="004E7652">
        <w:rPr>
          <w:rFonts w:ascii="Arial" w:hAnsi="Arial" w:cs="Arial"/>
          <w:b/>
          <w:bCs/>
          <w:lang w:val="en-US" w:eastAsia="en-US"/>
        </w:rPr>
        <w:t>Discussion on n77 issues</w:t>
      </w:r>
    </w:p>
    <w:p w14:paraId="12450CE5" w14:textId="7D6E4EB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9306D" w:rsidRPr="00D9306D">
        <w:rPr>
          <w:rFonts w:ascii="Arial" w:hAnsi="Arial" w:cs="Arial"/>
          <w:b/>
          <w:bCs/>
          <w:lang w:val="en-US" w:eastAsia="en-US"/>
        </w:rPr>
        <w:t>6.21.1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6B3D698A" w14:textId="5608D157" w:rsidR="00FD1DE8" w:rsidRDefault="004A2204" w:rsidP="00140B1F">
      <w:r>
        <w:t xml:space="preserve">According to the </w:t>
      </w:r>
      <w:r w:rsidR="00CE712D">
        <w:t xml:space="preserve">RAN4#102-e meeting discussion on the n77 spectrum in Canada, the n77 spectrum in Canada is extended from 3450-3650 MHz (2022 devices) </w:t>
      </w:r>
      <w:r w:rsidR="00890084">
        <w:t>to</w:t>
      </w:r>
      <w:r w:rsidR="00CE712D">
        <w:t xml:space="preserve"> </w:t>
      </w:r>
      <w:r w:rsidR="005D4943">
        <w:t>3450-3980 MHz range</w:t>
      </w:r>
      <w:r w:rsidR="00CE712D">
        <w:t xml:space="preserve"> </w:t>
      </w:r>
      <w:r w:rsidR="005D4943">
        <w:t>(</w:t>
      </w:r>
      <w:r w:rsidR="00CE712D">
        <w:t>2023+ devices)</w:t>
      </w:r>
      <w:r w:rsidR="00460DF7">
        <w:t>, and RAN4 sent an LS</w:t>
      </w:r>
      <w:r w:rsidR="007C7E35">
        <w:t xml:space="preserve"> [2]</w:t>
      </w:r>
      <w:r w:rsidR="00460DF7">
        <w:t xml:space="preserve"> to RAN2 to ask for the following two functions:</w:t>
      </w:r>
    </w:p>
    <w:p w14:paraId="7F45DC7D" w14:textId="6122C573" w:rsidR="00460DF7" w:rsidRDefault="00460DF7" w:rsidP="005B190C">
      <w:pPr>
        <w:pStyle w:val="ListParagraph"/>
        <w:numPr>
          <w:ilvl w:val="0"/>
          <w:numId w:val="8"/>
        </w:numPr>
        <w:ind w:firstLineChars="0"/>
      </w:pPr>
      <w:r>
        <w:t xml:space="preserve">Function 1 (as highlighted in </w:t>
      </w:r>
      <w:r w:rsidRPr="005B3941">
        <w:rPr>
          <w:highlight w:val="yellow"/>
        </w:rPr>
        <w:t>yellow</w:t>
      </w:r>
      <w:r>
        <w:t>): To</w:t>
      </w:r>
      <w:r w:rsidR="0094641B">
        <w:t xml:space="preserve"> use capability bit to differentiate the UE </w:t>
      </w:r>
      <w:r w:rsidR="0094641B">
        <w:rPr>
          <w:rFonts w:eastAsia="Times New Roman"/>
        </w:rPr>
        <w:t>capable of operating in the full range 3450-3980 MHz in Canada.</w:t>
      </w:r>
    </w:p>
    <w:p w14:paraId="7728E513" w14:textId="2B04BC78" w:rsidR="00912267" w:rsidRDefault="00912267" w:rsidP="005B190C">
      <w:pPr>
        <w:pStyle w:val="ListParagraph"/>
        <w:numPr>
          <w:ilvl w:val="0"/>
          <w:numId w:val="8"/>
        </w:numPr>
        <w:ind w:firstLineChars="0"/>
      </w:pPr>
      <w:r>
        <w:t xml:space="preserve">Function 2 (as highlighted in </w:t>
      </w:r>
      <w:r w:rsidRPr="005B3941">
        <w:rPr>
          <w:highlight w:val="green"/>
        </w:rPr>
        <w:t>green</w:t>
      </w:r>
      <w:r>
        <w:t>)</w:t>
      </w:r>
      <w:r w:rsidR="0094641B">
        <w:t xml:space="preserve">: </w:t>
      </w:r>
      <w:r w:rsidR="00EE148A" w:rsidRPr="009B7064">
        <w:t xml:space="preserve">To bar devices not </w:t>
      </w:r>
      <w:r w:rsidR="00060C34" w:rsidRPr="009B7064">
        <w:t xml:space="preserve">supporting </w:t>
      </w:r>
      <w:r w:rsidR="00060C34" w:rsidRPr="009B7064">
        <w:rPr>
          <w:rFonts w:eastAsia="Times New Roman"/>
        </w:rPr>
        <w:t>accessing a cell in 3650-3980 MHz from IDLE mode via the “New NS value”</w:t>
      </w:r>
      <w:r w:rsidR="00291A12">
        <w:rPr>
          <w:rFonts w:eastAsia="Times New Roman"/>
        </w:rPr>
        <w:t>.</w:t>
      </w:r>
    </w:p>
    <w:p w14:paraId="4E547EFF" w14:textId="591D379D" w:rsidR="00460DF7" w:rsidRDefault="005B3941" w:rsidP="00140B1F">
      <w:r>
        <w:t xml:space="preserve">The related RAN2 actions </w:t>
      </w:r>
      <w:r w:rsidR="008A1FB6">
        <w:t>from the RAN4 LS are quoted below:</w:t>
      </w:r>
    </w:p>
    <w:tbl>
      <w:tblPr>
        <w:tblStyle w:val="TableGrid"/>
        <w:tblW w:w="0" w:type="auto"/>
        <w:tblLook w:val="04A0" w:firstRow="1" w:lastRow="0" w:firstColumn="1" w:lastColumn="0" w:noHBand="0" w:noVBand="1"/>
      </w:tblPr>
      <w:tblGrid>
        <w:gridCol w:w="9855"/>
      </w:tblGrid>
      <w:tr w:rsidR="008A1FB6" w14:paraId="49446292" w14:textId="77777777" w:rsidTr="008A1FB6">
        <w:tc>
          <w:tcPr>
            <w:tcW w:w="9855" w:type="dxa"/>
          </w:tcPr>
          <w:p w14:paraId="5C749D0D" w14:textId="77777777" w:rsidR="005C3A30" w:rsidRDefault="005C3A30" w:rsidP="005C3A30">
            <w:pPr>
              <w:rPr>
                <w:sz w:val="20"/>
                <w:lang w:val="en-US"/>
              </w:rPr>
            </w:pPr>
            <w:r>
              <w:t>RAN4 has discussed the above issue [1] and recommended a solution similar to that for US n77 band for enabling the signaling indication in Rel-17.</w:t>
            </w:r>
          </w:p>
          <w:p w14:paraId="00B9E693" w14:textId="77777777" w:rsidR="005C3A30" w:rsidRPr="00870BAB" w:rsidRDefault="005C3A30" w:rsidP="005B190C">
            <w:pPr>
              <w:pStyle w:val="ListParagraph"/>
              <w:numPr>
                <w:ilvl w:val="0"/>
                <w:numId w:val="9"/>
              </w:numPr>
              <w:spacing w:after="160" w:line="256" w:lineRule="auto"/>
              <w:ind w:firstLineChars="0"/>
              <w:contextualSpacing/>
              <w:rPr>
                <w:szCs w:val="20"/>
                <w:highlight w:val="yellow"/>
                <w:lang w:eastAsia="zh-CN"/>
              </w:rPr>
            </w:pPr>
            <w:r w:rsidRPr="00870BAB">
              <w:rPr>
                <w:rFonts w:eastAsia="Times New Roman"/>
                <w:highlight w:val="yellow"/>
              </w:rPr>
              <w:t>A capability bit- to indicate that a UE is capable of operating in the full range 3450-3980 MHz in Canada.</w:t>
            </w:r>
          </w:p>
          <w:p w14:paraId="76CF49A0" w14:textId="77777777" w:rsidR="005C3A30" w:rsidRDefault="005C3A30" w:rsidP="005B190C">
            <w:pPr>
              <w:pStyle w:val="ListParagraph"/>
              <w:numPr>
                <w:ilvl w:val="0"/>
                <w:numId w:val="9"/>
              </w:numPr>
              <w:spacing w:after="160" w:line="256" w:lineRule="auto"/>
              <w:ind w:firstLineChars="0"/>
              <w:contextualSpacing/>
              <w:rPr>
                <w:szCs w:val="20"/>
                <w:lang w:eastAsia="zh-CN"/>
              </w:rPr>
            </w:pPr>
            <w:r w:rsidRPr="00060C34">
              <w:rPr>
                <w:rFonts w:eastAsia="Times New Roman"/>
                <w:highlight w:val="green"/>
              </w:rPr>
              <w:t>New NS value</w:t>
            </w:r>
            <w:r>
              <w:rPr>
                <w:rFonts w:eastAsia="Times New Roman"/>
              </w:rPr>
              <w:t xml:space="preserve">:  is only applicable in the range 3650-3980 MHz in Canada and used for </w:t>
            </w:r>
            <w:r w:rsidRPr="00D97474">
              <w:rPr>
                <w:rFonts w:eastAsia="Times New Roman"/>
                <w:highlight w:val="red"/>
              </w:rPr>
              <w:t>barring </w:t>
            </w:r>
            <w:r w:rsidRPr="00870BAB">
              <w:rPr>
                <w:rFonts w:eastAsia="Times New Roman"/>
                <w:highlight w:val="green"/>
              </w:rPr>
              <w:t>existing devices not indicating capability bit from accessing a cell in 3650-3980 MHz from IDLE mode</w:t>
            </w:r>
            <w:r w:rsidRPr="00870BAB">
              <w:rPr>
                <w:szCs w:val="20"/>
                <w:highlight w:val="green"/>
                <w:lang w:eastAsia="zh-CN"/>
              </w:rPr>
              <w:t>.</w:t>
            </w:r>
            <w:r>
              <w:rPr>
                <w:szCs w:val="20"/>
                <w:lang w:eastAsia="zh-CN"/>
              </w:rPr>
              <w:t xml:space="preserve"> The NS value will be defined in RAN4 when RAN2 decides to define the signaling bit.</w:t>
            </w:r>
          </w:p>
          <w:p w14:paraId="2AB6FE3E" w14:textId="6E04700E" w:rsidR="008A1FB6" w:rsidRPr="00BC0B2C" w:rsidRDefault="005C3A30" w:rsidP="00140B1F">
            <w:pPr>
              <w:rPr>
                <w:rFonts w:cstheme="minorBidi"/>
                <w:szCs w:val="22"/>
              </w:rPr>
            </w:pPr>
            <w:r>
              <w:t xml:space="preserve">RAN4 also welcomes RAN2 to find </w:t>
            </w:r>
            <w:r w:rsidRPr="00F44593">
              <w:rPr>
                <w:highlight w:val="cyan"/>
              </w:rPr>
              <w:t>more general solution</w:t>
            </w:r>
            <w:r>
              <w:t xml:space="preserve"> in this regards.</w:t>
            </w:r>
          </w:p>
        </w:tc>
      </w:tr>
    </w:tbl>
    <w:p w14:paraId="50EB6BFC" w14:textId="4B59BC41" w:rsidR="008A1FB6" w:rsidRDefault="00422999" w:rsidP="00140B1F">
      <w:r>
        <w:t>From our understanding, the new capability bits are used for the CONNECTED UE mobility/configuration, and barring the legacy device are related to the IDLE/</w:t>
      </w:r>
      <w:r w:rsidR="00FB2871">
        <w:rPr>
          <w:rFonts w:hint="eastAsia"/>
        </w:rPr>
        <w:t>INACTIVE</w:t>
      </w:r>
      <w:r w:rsidR="009B3A20">
        <w:t xml:space="preserve"> mobility/configuration.</w:t>
      </w:r>
      <w:r w:rsidR="00BD154D">
        <w:t xml:space="preserve"> In this contribution, we provide our understandings on how RAN2 supports the above two functions as requested by RAN4.</w:t>
      </w:r>
    </w:p>
    <w:p w14:paraId="6B332CC7" w14:textId="63399489" w:rsidR="00DA44DE" w:rsidRDefault="00DA44DE" w:rsidP="00DA44DE">
      <w:pPr>
        <w:pStyle w:val="Heading1"/>
        <w:tabs>
          <w:tab w:val="left" w:pos="432"/>
        </w:tabs>
        <w:jc w:val="left"/>
      </w:pPr>
      <w:r>
        <w:rPr>
          <w:rFonts w:hint="eastAsia"/>
        </w:rPr>
        <w:t>Discussion</w:t>
      </w:r>
    </w:p>
    <w:p w14:paraId="49935D21" w14:textId="75D19E76" w:rsidR="00F92F27" w:rsidRDefault="003768FF" w:rsidP="00F92F27">
      <w:pPr>
        <w:pStyle w:val="Heading2"/>
        <w:keepLines w:val="0"/>
        <w:tabs>
          <w:tab w:val="clear" w:pos="1002"/>
          <w:tab w:val="num" w:pos="576"/>
        </w:tabs>
        <w:spacing w:line="240" w:lineRule="auto"/>
        <w:ind w:left="0" w:firstLine="0"/>
        <w:jc w:val="left"/>
      </w:pPr>
      <w:r>
        <w:rPr>
          <w:rFonts w:hint="eastAsia"/>
          <w:lang w:eastAsia="zh-CN"/>
        </w:rPr>
        <w:t>B</w:t>
      </w:r>
      <w:r>
        <w:t xml:space="preserve">arring </w:t>
      </w:r>
      <w:r w:rsidR="00E41275">
        <w:t xml:space="preserve">IDLE/INACTIVE </w:t>
      </w:r>
      <w:r>
        <w:t>UE</w:t>
      </w:r>
    </w:p>
    <w:p w14:paraId="25351018" w14:textId="355F24D0" w:rsidR="00CF0F44" w:rsidRDefault="00CF0F44" w:rsidP="00CF0F44">
      <w:r>
        <w:t>According to the 38.331 specification [3] as quoted below, NR supports the following configurations to bar the legacy UE:</w:t>
      </w:r>
    </w:p>
    <w:p w14:paraId="1E141462" w14:textId="6504A4B4" w:rsidR="002B2034" w:rsidRDefault="002B2034" w:rsidP="005B190C">
      <w:pPr>
        <w:pStyle w:val="ListParagraph"/>
        <w:numPr>
          <w:ilvl w:val="0"/>
          <w:numId w:val="10"/>
        </w:numPr>
        <w:ind w:firstLineChars="0"/>
      </w:pPr>
      <w:r w:rsidRPr="004628E5">
        <w:rPr>
          <w:highlight w:val="yellow"/>
        </w:rPr>
        <w:t>cellBarred</w:t>
      </w:r>
      <w:r>
        <w:t>: Used to bar the UE from accessing the cell</w:t>
      </w:r>
      <w:r w:rsidR="003956E0">
        <w:t>.</w:t>
      </w:r>
    </w:p>
    <w:p w14:paraId="30A6A981" w14:textId="5FA556ED" w:rsidR="002B2034" w:rsidRDefault="0033649E" w:rsidP="005B190C">
      <w:pPr>
        <w:pStyle w:val="ListParagraph"/>
        <w:numPr>
          <w:ilvl w:val="0"/>
          <w:numId w:val="10"/>
        </w:numPr>
        <w:ind w:firstLineChars="0"/>
      </w:pPr>
      <w:r w:rsidRPr="004628E5">
        <w:rPr>
          <w:highlight w:val="yellow"/>
        </w:rPr>
        <w:t>intraFreqReselection</w:t>
      </w:r>
      <w:r w:rsidR="002B2034">
        <w:t>: Used to prohibit the intra frequency reselection while the UE is barred from the cell</w:t>
      </w:r>
      <w:r w:rsidR="003956E0">
        <w:t>.</w:t>
      </w:r>
    </w:p>
    <w:p w14:paraId="718CA179" w14:textId="76278E25" w:rsidR="002B2034" w:rsidRDefault="002824FD" w:rsidP="005B190C">
      <w:pPr>
        <w:pStyle w:val="ListParagraph"/>
        <w:numPr>
          <w:ilvl w:val="0"/>
          <w:numId w:val="10"/>
        </w:numPr>
        <w:ind w:firstLineChars="0"/>
      </w:pPr>
      <w:r w:rsidRPr="004628E5">
        <w:rPr>
          <w:highlight w:val="green"/>
        </w:rPr>
        <w:t>uac-BarringForCommon</w:t>
      </w:r>
      <w:r>
        <w:t xml:space="preserve">: Used to bar the UE from accessing the cell </w:t>
      </w:r>
      <w:r w:rsidR="00361B29">
        <w:t>per</w:t>
      </w:r>
      <w:r>
        <w:t xml:space="preserve"> </w:t>
      </w:r>
      <w:r w:rsidR="00B94730">
        <w:t xml:space="preserve">access </w:t>
      </w:r>
      <w:r>
        <w:t>category</w:t>
      </w:r>
      <w:r w:rsidR="00BE5DFE">
        <w:t xml:space="preserve">, if </w:t>
      </w:r>
      <w:r w:rsidR="00BE5DFE" w:rsidRPr="00A908F6">
        <w:rPr>
          <w:i/>
        </w:rPr>
        <w:t>uac-BarringPerPLMN-List</w:t>
      </w:r>
      <w:r w:rsidR="00BE5DFE">
        <w:t xml:space="preserve"> is not applicable for the UE</w:t>
      </w:r>
      <w:r w:rsidR="003956E0">
        <w:t>.</w:t>
      </w:r>
    </w:p>
    <w:p w14:paraId="5D4A162B" w14:textId="280BC9C6" w:rsidR="00361B29" w:rsidRDefault="00361B29" w:rsidP="005B190C">
      <w:pPr>
        <w:pStyle w:val="ListParagraph"/>
        <w:numPr>
          <w:ilvl w:val="0"/>
          <w:numId w:val="10"/>
        </w:numPr>
        <w:ind w:firstLineChars="0"/>
      </w:pPr>
      <w:r w:rsidRPr="004628E5">
        <w:rPr>
          <w:highlight w:val="green"/>
        </w:rPr>
        <w:lastRenderedPageBreak/>
        <w:t>uac-BarringPerPLMN-List</w:t>
      </w:r>
      <w:r>
        <w:t>: Used to bar the UE from accessing the cell per access category per PLMN</w:t>
      </w:r>
      <w:r w:rsidR="003956E0">
        <w:t>.</w:t>
      </w:r>
    </w:p>
    <w:p w14:paraId="4D89DE86" w14:textId="06EE939E" w:rsidR="006B45C0" w:rsidRDefault="006B45C0" w:rsidP="005B190C">
      <w:pPr>
        <w:pStyle w:val="ListParagraph"/>
        <w:numPr>
          <w:ilvl w:val="0"/>
          <w:numId w:val="10"/>
        </w:numPr>
        <w:ind w:firstLineChars="0"/>
      </w:pPr>
      <w:r w:rsidRPr="004628E5">
        <w:rPr>
          <w:highlight w:val="green"/>
        </w:rPr>
        <w:t>uac-AccessCategory1-SelectionAssistanceInfo</w:t>
      </w:r>
      <w:r w:rsidR="00B36720">
        <w:t xml:space="preserve"> and </w:t>
      </w:r>
      <w:r w:rsidR="00B36720" w:rsidRPr="004628E5">
        <w:rPr>
          <w:highlight w:val="cyan"/>
        </w:rPr>
        <w:t>uac-AC1-SelectAssistInfo-r16</w:t>
      </w:r>
      <w:r>
        <w:t xml:space="preserve">: Used to </w:t>
      </w:r>
      <w:r w:rsidR="003A3562">
        <w:t xml:space="preserve">indicate whether </w:t>
      </w:r>
      <w:r w:rsidR="003A3562" w:rsidRPr="00A908F6">
        <w:t>Access Category 1 applies to the UE</w:t>
      </w:r>
      <w:r w:rsidR="00F14564">
        <w:t>.</w:t>
      </w:r>
    </w:p>
    <w:tbl>
      <w:tblPr>
        <w:tblStyle w:val="TableGrid"/>
        <w:tblW w:w="0" w:type="auto"/>
        <w:tblLook w:val="04A0" w:firstRow="1" w:lastRow="0" w:firstColumn="1" w:lastColumn="0" w:noHBand="0" w:noVBand="1"/>
      </w:tblPr>
      <w:tblGrid>
        <w:gridCol w:w="9855"/>
      </w:tblGrid>
      <w:tr w:rsidR="00CF0F44" w14:paraId="4FB89A48" w14:textId="77777777" w:rsidTr="009A6A63">
        <w:tc>
          <w:tcPr>
            <w:tcW w:w="9855" w:type="dxa"/>
          </w:tcPr>
          <w:p w14:paraId="7FB71C31" w14:textId="77777777" w:rsidR="00CF0F44" w:rsidRDefault="00CF0F44" w:rsidP="009A6A63">
            <w:r>
              <w:t>38.331: MIB</w:t>
            </w:r>
          </w:p>
          <w:p w14:paraId="2EC17BD6" w14:textId="77777777" w:rsidR="00CF0F44" w:rsidRDefault="00CF0F44" w:rsidP="009A6A63">
            <w:r>
              <w:rPr>
                <w:noProof/>
                <w:lang w:val="en-US"/>
              </w:rPr>
              <w:drawing>
                <wp:inline distT="0" distB="0" distL="0" distR="0" wp14:anchorId="6FBBDB35" wp14:editId="14D58076">
                  <wp:extent cx="3697356" cy="96511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0277" cy="978933"/>
                          </a:xfrm>
                          <a:prstGeom prst="rect">
                            <a:avLst/>
                          </a:prstGeom>
                        </pic:spPr>
                      </pic:pic>
                    </a:graphicData>
                  </a:graphic>
                </wp:inline>
              </w:drawing>
            </w:r>
          </w:p>
        </w:tc>
      </w:tr>
      <w:tr w:rsidR="00CF0F44" w14:paraId="752A67C5" w14:textId="77777777" w:rsidTr="009A6A63">
        <w:tc>
          <w:tcPr>
            <w:tcW w:w="9855" w:type="dxa"/>
          </w:tcPr>
          <w:p w14:paraId="78039851" w14:textId="77777777" w:rsidR="00CF0F44" w:rsidRDefault="00CF0F44" w:rsidP="009A6A63">
            <w:r>
              <w:t>38.331: SIB1</w:t>
            </w:r>
          </w:p>
          <w:p w14:paraId="4873A481" w14:textId="77777777" w:rsidR="00CF0F44" w:rsidRDefault="00CF0F44" w:rsidP="009A6A63">
            <w:r>
              <w:rPr>
                <w:noProof/>
                <w:lang w:val="en-US"/>
              </w:rPr>
              <w:drawing>
                <wp:inline distT="0" distB="0" distL="0" distR="0" wp14:anchorId="5DADDA40" wp14:editId="719AA99B">
                  <wp:extent cx="6120765" cy="828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828040"/>
                          </a:xfrm>
                          <a:prstGeom prst="rect">
                            <a:avLst/>
                          </a:prstGeom>
                        </pic:spPr>
                      </pic:pic>
                    </a:graphicData>
                  </a:graphic>
                </wp:inline>
              </w:drawing>
            </w:r>
          </w:p>
          <w:p w14:paraId="3CF7454D" w14:textId="2E5DB4A8" w:rsidR="003956E0" w:rsidRDefault="003956E0" w:rsidP="009A6A63">
            <w:r>
              <w:rPr>
                <w:noProof/>
                <w:lang w:val="en-US"/>
              </w:rPr>
              <w:drawing>
                <wp:inline distT="0" distB="0" distL="0" distR="0" wp14:anchorId="5BE85FB4" wp14:editId="0ADF90C3">
                  <wp:extent cx="4500438" cy="240127"/>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7809" cy="247990"/>
                          </a:xfrm>
                          <a:prstGeom prst="rect">
                            <a:avLst/>
                          </a:prstGeom>
                        </pic:spPr>
                      </pic:pic>
                    </a:graphicData>
                  </a:graphic>
                </wp:inline>
              </w:drawing>
            </w:r>
          </w:p>
        </w:tc>
      </w:tr>
      <w:tr w:rsidR="00186719" w14:paraId="0659ED94" w14:textId="77777777" w:rsidTr="009A6A63">
        <w:tc>
          <w:tcPr>
            <w:tcW w:w="9855" w:type="dxa"/>
          </w:tcPr>
          <w:p w14:paraId="01BC4397" w14:textId="77777777" w:rsidR="00186719" w:rsidRDefault="00186719" w:rsidP="009A6A63">
            <w:r>
              <w:t>38.331: SIB1 Release-16:</w:t>
            </w:r>
          </w:p>
          <w:p w14:paraId="2D4BB87C" w14:textId="77777777" w:rsidR="00186719" w:rsidRDefault="00186719" w:rsidP="009A6A63">
            <w:r>
              <w:rPr>
                <w:noProof/>
                <w:lang w:val="en-US"/>
              </w:rPr>
              <w:drawing>
                <wp:inline distT="0" distB="0" distL="0" distR="0" wp14:anchorId="65F77A0B" wp14:editId="6211E324">
                  <wp:extent cx="6120765" cy="309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9880"/>
                          </a:xfrm>
                          <a:prstGeom prst="rect">
                            <a:avLst/>
                          </a:prstGeom>
                        </pic:spPr>
                      </pic:pic>
                    </a:graphicData>
                  </a:graphic>
                </wp:inline>
              </w:drawing>
            </w:r>
          </w:p>
          <w:p w14:paraId="436B4C46" w14:textId="5766DC55" w:rsidR="005B4D3E" w:rsidRDefault="005B4D3E" w:rsidP="009A6A63">
            <w:r>
              <w:rPr>
                <w:noProof/>
                <w:lang w:val="en-US"/>
              </w:rPr>
              <w:drawing>
                <wp:inline distT="0" distB="0" distL="0" distR="0" wp14:anchorId="201F899D" wp14:editId="66C5DC7D">
                  <wp:extent cx="4572000" cy="21809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7935" cy="232216"/>
                          </a:xfrm>
                          <a:prstGeom prst="rect">
                            <a:avLst/>
                          </a:prstGeom>
                        </pic:spPr>
                      </pic:pic>
                    </a:graphicData>
                  </a:graphic>
                </wp:inline>
              </w:drawing>
            </w:r>
          </w:p>
        </w:tc>
      </w:tr>
    </w:tbl>
    <w:p w14:paraId="03AE0860" w14:textId="09BD341A" w:rsidR="00CF31D0" w:rsidRDefault="00537581" w:rsidP="0085302D">
      <w:r>
        <w:t>From our understanding, the legacy</w:t>
      </w:r>
      <w:r w:rsidR="001134C3">
        <w:t xml:space="preserve"> UE not supporting “</w:t>
      </w:r>
      <w:r w:rsidR="001134C3" w:rsidRPr="00D97474">
        <w:t>3650-3980 MHz</w:t>
      </w:r>
      <w:r w:rsidR="001134C3">
        <w:t xml:space="preserve">” will not search </w:t>
      </w:r>
      <w:r w:rsidR="007B4344">
        <w:t>“</w:t>
      </w:r>
      <w:r w:rsidR="007B4344" w:rsidRPr="00D97474">
        <w:t>3650-3980 MHz</w:t>
      </w:r>
      <w:r w:rsidR="007B4344">
        <w:t>”</w:t>
      </w:r>
      <w:r w:rsidR="000B09D4">
        <w:t>, and does not need to be barred.</w:t>
      </w:r>
      <w:r w:rsidR="00B95876">
        <w:t xml:space="preserve"> Only the </w:t>
      </w:r>
      <w:r w:rsidR="006D722B">
        <w:t xml:space="preserve">legacy </w:t>
      </w:r>
      <w:r w:rsidR="00B95876">
        <w:t xml:space="preserve">UE supporting </w:t>
      </w:r>
      <w:r w:rsidR="007B7743">
        <w:t>“</w:t>
      </w:r>
      <w:r w:rsidR="007B7743" w:rsidRPr="00D97474">
        <w:t>3650-3980 MHz</w:t>
      </w:r>
      <w:r w:rsidR="007B7743">
        <w:t>”</w:t>
      </w:r>
      <w:r w:rsidR="00454CCE">
        <w:t xml:space="preserve"> but not supporting the new NS value needs to be barred.</w:t>
      </w:r>
      <w:r w:rsidR="00133C49">
        <w:t xml:space="preserve"> </w:t>
      </w:r>
      <w:r w:rsidR="00CF31D0">
        <w:t xml:space="preserve">According to 38.331 </w:t>
      </w:r>
      <w:r w:rsidR="00A46A0B">
        <w:t>[</w:t>
      </w:r>
      <w:r w:rsidR="00441EE5">
        <w:t>3</w:t>
      </w:r>
      <w:r w:rsidR="00A46A0B">
        <w:t xml:space="preserve">] </w:t>
      </w:r>
      <w:r w:rsidR="00CF31D0">
        <w:t>and 38.101</w:t>
      </w:r>
      <w:r w:rsidR="00A46A0B">
        <w:t xml:space="preserve"> [2]</w:t>
      </w:r>
      <w:r w:rsidR="00CF31D0">
        <w:t>, the NS value</w:t>
      </w:r>
      <w:r w:rsidR="008C6780">
        <w:t>s</w:t>
      </w:r>
      <w:r w:rsidR="00DD1074">
        <w:t xml:space="preserve"> (i.e. </w:t>
      </w:r>
      <w:r w:rsidR="007E4AF4" w:rsidRPr="00654105">
        <w:rPr>
          <w:i/>
        </w:rPr>
        <w:t>additionalSpectrumEmission</w:t>
      </w:r>
      <w:r w:rsidR="00DD1074">
        <w:t>)</w:t>
      </w:r>
      <w:r w:rsidR="00CF31D0">
        <w:t xml:space="preserve"> is configured as </w:t>
      </w:r>
      <w:r w:rsidR="00AF4E59">
        <w:t xml:space="preserve">a </w:t>
      </w:r>
      <w:r w:rsidR="00CF31D0">
        <w:t>common</w:t>
      </w:r>
      <w:r w:rsidR="00AF4E59">
        <w:t xml:space="preserve"> </w:t>
      </w:r>
      <w:r w:rsidR="008C6780">
        <w:t>configuration</w:t>
      </w:r>
      <w:r w:rsidR="00CF31D0">
        <w:t xml:space="preserve"> for all carriers of </w:t>
      </w:r>
      <w:r w:rsidR="00810C4B">
        <w:t>the same band across all operators sharing the same network.</w:t>
      </w:r>
      <w:r w:rsidR="0014359D">
        <w:t xml:space="preserve"> Then all legacy UEs not supporting the new NS value should be barred for the band providing the new NS value</w:t>
      </w:r>
      <w:r w:rsidR="002F190C">
        <w:t>.</w:t>
      </w:r>
    </w:p>
    <w:p w14:paraId="0256355F" w14:textId="003BC32D" w:rsidR="00205CA0" w:rsidRPr="00B52781" w:rsidRDefault="00205CA0" w:rsidP="0085302D">
      <w:pPr>
        <w:rPr>
          <w:b/>
        </w:rPr>
      </w:pPr>
      <w:r w:rsidRPr="00B52781">
        <w:rPr>
          <w:b/>
        </w:rPr>
        <w:t xml:space="preserve">Observation </w:t>
      </w:r>
      <w:r w:rsidR="00CB3F54">
        <w:rPr>
          <w:b/>
        </w:rPr>
        <w:t>1</w:t>
      </w:r>
      <w:r w:rsidRPr="00B52781">
        <w:rPr>
          <w:b/>
        </w:rPr>
        <w:t xml:space="preserve">: </w:t>
      </w:r>
      <w:r w:rsidR="00C475E8" w:rsidRPr="00B52781">
        <w:rPr>
          <w:b/>
        </w:rPr>
        <w:t xml:space="preserve">The NS values (i.e. </w:t>
      </w:r>
      <w:r w:rsidR="00C475E8" w:rsidRPr="00B52781">
        <w:rPr>
          <w:b/>
          <w:i/>
        </w:rPr>
        <w:t>additionalSpectrumEmission</w:t>
      </w:r>
      <w:r w:rsidR="00C475E8" w:rsidRPr="00B52781">
        <w:rPr>
          <w:b/>
        </w:rPr>
        <w:t>) is configured as a common configuration for all carriers of the same band across all operators sharing the same network.</w:t>
      </w:r>
    </w:p>
    <w:p w14:paraId="3A6A3A55" w14:textId="19736AD9" w:rsidR="004D78D6" w:rsidRPr="00E41BE1" w:rsidRDefault="00B71077" w:rsidP="006204BC">
      <w:pPr>
        <w:rPr>
          <w:b/>
        </w:rPr>
      </w:pPr>
      <w:r w:rsidRPr="00E41BE1">
        <w:rPr>
          <w:b/>
        </w:rPr>
        <w:t xml:space="preserve">Observation 2: </w:t>
      </w:r>
      <w:r w:rsidR="002D0980" w:rsidRPr="00E41BE1">
        <w:rPr>
          <w:b/>
        </w:rPr>
        <w:t>A</w:t>
      </w:r>
      <w:r w:rsidRPr="00E41BE1">
        <w:rPr>
          <w:b/>
        </w:rPr>
        <w:t xml:space="preserve">ll legacy UEs </w:t>
      </w:r>
      <w:r w:rsidR="00470BA8" w:rsidRPr="00E41BE1">
        <w:rPr>
          <w:b/>
        </w:rPr>
        <w:t xml:space="preserve">supporting “3650-3980 MHz” but </w:t>
      </w:r>
      <w:r w:rsidRPr="00E41BE1">
        <w:rPr>
          <w:b/>
        </w:rPr>
        <w:t>not supporting the new NS value should be barred for the band providing the new NS value.</w:t>
      </w:r>
    </w:p>
    <w:p w14:paraId="766AD296" w14:textId="483D94A5" w:rsidR="00ED499A" w:rsidRDefault="00ED499A" w:rsidP="006204BC">
      <w:r>
        <w:t>According to the 38.304</w:t>
      </w:r>
      <w:r w:rsidR="00D666BF">
        <w:t xml:space="preserve"> specification [4], the UE can be barred for a specific frequency</w:t>
      </w:r>
      <w:r w:rsidR="00A341D2">
        <w:t xml:space="preserve"> for </w:t>
      </w:r>
      <w:r w:rsidR="0043114D">
        <w:t xml:space="preserve">300 seconds when the barred cell with </w:t>
      </w:r>
      <w:r w:rsidR="00564017" w:rsidRPr="00BD7C0F">
        <w:t xml:space="preserve">the field </w:t>
      </w:r>
      <w:r w:rsidR="00564017" w:rsidRPr="00BD7C0F">
        <w:rPr>
          <w:i/>
        </w:rPr>
        <w:t>intraFreqReselection</w:t>
      </w:r>
      <w:r w:rsidR="00564017" w:rsidRPr="00BD7C0F">
        <w:t xml:space="preserve"> in </w:t>
      </w:r>
      <w:r w:rsidR="00564017" w:rsidRPr="00BD7C0F">
        <w:rPr>
          <w:i/>
        </w:rPr>
        <w:t>MIB</w:t>
      </w:r>
      <w:r w:rsidR="00564017" w:rsidRPr="00BD7C0F">
        <w:t xml:space="preserve"> message</w:t>
      </w:r>
      <w:r w:rsidR="003F15D0">
        <w:t xml:space="preserve"> set to </w:t>
      </w:r>
      <w:r w:rsidR="003F15D0" w:rsidRPr="00BD7C0F">
        <w:t>"not allowed"</w:t>
      </w:r>
      <w:r w:rsidR="003F15D0">
        <w:t>.</w:t>
      </w:r>
      <w:r w:rsidR="006B2326">
        <w:t xml:space="preserve"> Namely the UE will exclude the frequency for cell selection and reselection for 300 seconds.</w:t>
      </w:r>
    </w:p>
    <w:p w14:paraId="557C2E60" w14:textId="0C438F41" w:rsidR="00796538" w:rsidRPr="002605BD" w:rsidRDefault="00401BA3" w:rsidP="006204BC">
      <w:pPr>
        <w:rPr>
          <w:b/>
        </w:rPr>
      </w:pPr>
      <w:r w:rsidRPr="002605BD">
        <w:rPr>
          <w:b/>
        </w:rPr>
        <w:t>Observation</w:t>
      </w:r>
      <w:r w:rsidR="00796538" w:rsidRPr="002605BD">
        <w:rPr>
          <w:b/>
        </w:rPr>
        <w:t xml:space="preserve"> 3:</w:t>
      </w:r>
      <w:r w:rsidR="00063B83" w:rsidRPr="002605BD">
        <w:rPr>
          <w:b/>
        </w:rPr>
        <w:t xml:space="preserve"> The legacy UE can be barred for a specific frequency for 300 seconds when the barred cell with the field </w:t>
      </w:r>
      <w:r w:rsidR="00063B83" w:rsidRPr="002605BD">
        <w:rPr>
          <w:b/>
          <w:i/>
        </w:rPr>
        <w:t>intraFreqReselection</w:t>
      </w:r>
      <w:r w:rsidR="00063B83" w:rsidRPr="002605BD">
        <w:rPr>
          <w:b/>
        </w:rPr>
        <w:t xml:space="preserve"> in </w:t>
      </w:r>
      <w:r w:rsidR="00063B83" w:rsidRPr="002605BD">
        <w:rPr>
          <w:b/>
          <w:i/>
        </w:rPr>
        <w:t>MIB</w:t>
      </w:r>
      <w:r w:rsidR="00063B83" w:rsidRPr="002605BD">
        <w:rPr>
          <w:b/>
        </w:rPr>
        <w:t xml:space="preserve"> message set to "not allowed"</w:t>
      </w:r>
      <w:r w:rsidR="002E0C17" w:rsidRPr="002605BD">
        <w:rPr>
          <w:b/>
        </w:rPr>
        <w:t>.</w:t>
      </w:r>
    </w:p>
    <w:p w14:paraId="547FB44A" w14:textId="729569D2" w:rsidR="006204BC" w:rsidRDefault="006204BC" w:rsidP="006204BC">
      <w:r>
        <w:t>As the legacy UEs are already in the field, we can only use the existing barring solutions</w:t>
      </w:r>
      <w:r w:rsidR="00A76BD4">
        <w:t>/parameters</w:t>
      </w:r>
      <w:r>
        <w:t xml:space="preserve"> to bar the legacy UEs. If one legacy bar configuration is selected to bar the legacy UE, RAN2 needs to introduce extra bar configurations to control the access of new UEs supporting both “</w:t>
      </w:r>
      <w:r w:rsidRPr="00D97474">
        <w:t>3650-3980 MHz</w:t>
      </w:r>
      <w:r>
        <w:t>” and new NS value.</w:t>
      </w:r>
    </w:p>
    <w:p w14:paraId="423462CF" w14:textId="10CF7819" w:rsidR="006204BC" w:rsidRPr="003A50D5" w:rsidRDefault="006204BC" w:rsidP="006204BC">
      <w:pPr>
        <w:rPr>
          <w:b/>
        </w:rPr>
      </w:pPr>
      <w:r w:rsidRPr="003A50D5">
        <w:rPr>
          <w:b/>
        </w:rPr>
        <w:lastRenderedPageBreak/>
        <w:t xml:space="preserve">Observation </w:t>
      </w:r>
      <w:r w:rsidR="001948AE">
        <w:rPr>
          <w:b/>
        </w:rPr>
        <w:t>4</w:t>
      </w:r>
      <w:r w:rsidRPr="003A50D5">
        <w:rPr>
          <w:b/>
        </w:rPr>
        <w:t>: If one legacy bar configuration is selected to bar the legacy UE, RAN2 needs to introduce extra bar configurations to control the access of new UEs supporting both “3650-3980 MHz” and new NS value.</w:t>
      </w:r>
    </w:p>
    <w:p w14:paraId="62CC3BB1" w14:textId="0B588344" w:rsidR="00B144F2" w:rsidRDefault="007563E3" w:rsidP="0085302D">
      <w:r>
        <w:t xml:space="preserve">For </w:t>
      </w:r>
      <w:r w:rsidRPr="00535AF0">
        <w:rPr>
          <w:i/>
        </w:rPr>
        <w:t>cellBarred</w:t>
      </w:r>
      <w:r>
        <w:t xml:space="preserve">, </w:t>
      </w:r>
      <w:r w:rsidR="00377D8D">
        <w:t>we think that the parameter should be common for all UEs</w:t>
      </w:r>
      <w:r w:rsidR="0006432F">
        <w:t xml:space="preserve">, regardless of </w:t>
      </w:r>
      <w:r w:rsidR="0059323A">
        <w:t>whether the UE supports the new NS value or not</w:t>
      </w:r>
      <w:r w:rsidR="002827DC">
        <w:t xml:space="preserve">, as the network may need some cell maintenance operation for a cell </w:t>
      </w:r>
      <w:r w:rsidR="002827DC" w:rsidRPr="00426141">
        <w:t>regardless of the UE types</w:t>
      </w:r>
      <w:r w:rsidR="0006432F" w:rsidRPr="00426141">
        <w:t>.</w:t>
      </w:r>
      <w:r w:rsidR="00535AF0" w:rsidRPr="00426141">
        <w:t xml:space="preserve"> </w:t>
      </w:r>
      <w:r w:rsidR="00D872EB" w:rsidRPr="00426141">
        <w:t>To bar all legacy UEs</w:t>
      </w:r>
      <w:r w:rsidR="000E1319" w:rsidRPr="00426141">
        <w:t xml:space="preserve"> of the network</w:t>
      </w:r>
      <w:r w:rsidR="00774939" w:rsidRPr="00426141">
        <w:t xml:space="preserve"> for </w:t>
      </w:r>
      <w:r w:rsidR="00FD0121" w:rsidRPr="00426141">
        <w:t>“3650-3980 MHz”</w:t>
      </w:r>
      <w:r w:rsidR="0063359F" w:rsidRPr="00426141">
        <w:t xml:space="preserve">, the </w:t>
      </w:r>
      <w:r w:rsidR="0051552F" w:rsidRPr="00426141">
        <w:t>cell</w:t>
      </w:r>
      <w:r w:rsidR="0063359F" w:rsidRPr="00426141">
        <w:t xml:space="preserve"> can provide </w:t>
      </w:r>
      <w:r w:rsidR="007B0CBB" w:rsidRPr="00B30AD5">
        <w:t>uac-BarringForCommon</w:t>
      </w:r>
      <w:r w:rsidR="007B0CBB" w:rsidRPr="00426141">
        <w:t xml:space="preserve"> and set </w:t>
      </w:r>
      <w:r w:rsidR="00C56E8A" w:rsidRPr="00426141">
        <w:t xml:space="preserve">the field </w:t>
      </w:r>
      <w:r w:rsidR="00C56E8A" w:rsidRPr="00B30AD5">
        <w:t>intraFreqReselection</w:t>
      </w:r>
      <w:r w:rsidR="00C56E8A" w:rsidRPr="00426141">
        <w:t xml:space="preserve"> in </w:t>
      </w:r>
      <w:r w:rsidR="00C56E8A" w:rsidRPr="00B30AD5">
        <w:t>MIB</w:t>
      </w:r>
      <w:r w:rsidR="00C56E8A" w:rsidRPr="00426141">
        <w:t xml:space="preserve"> message to </w:t>
      </w:r>
      <w:r w:rsidR="006E1158" w:rsidRPr="00426141">
        <w:t>"not allowed"</w:t>
      </w:r>
      <w:r w:rsidR="005A0864">
        <w:t xml:space="preserve">, </w:t>
      </w:r>
      <w:r w:rsidR="005A0864" w:rsidRPr="0098345F">
        <w:t>uac-BarringPerPLMN-List</w:t>
      </w:r>
      <w:r w:rsidR="005A0864">
        <w:t xml:space="preserve"> should not be provided</w:t>
      </w:r>
      <w:r w:rsidR="006E1158" w:rsidRPr="00426141">
        <w:t>.</w:t>
      </w:r>
    </w:p>
    <w:p w14:paraId="1E276425" w14:textId="3FA0B176" w:rsidR="004D6E01" w:rsidRPr="00105338" w:rsidRDefault="00723737" w:rsidP="0085302D">
      <w:pPr>
        <w:rPr>
          <w:b/>
        </w:rPr>
      </w:pPr>
      <w:r w:rsidRPr="00105338">
        <w:rPr>
          <w:b/>
        </w:rPr>
        <w:t xml:space="preserve">Proposal 1: </w:t>
      </w:r>
      <w:r w:rsidRPr="00105338">
        <w:rPr>
          <w:b/>
          <w:i/>
        </w:rPr>
        <w:t>cellBarred</w:t>
      </w:r>
      <w:r w:rsidRPr="00105338">
        <w:rPr>
          <w:b/>
        </w:rPr>
        <w:t xml:space="preserve"> is </w:t>
      </w:r>
      <w:r>
        <w:rPr>
          <w:b/>
        </w:rPr>
        <w:t>kept</w:t>
      </w:r>
      <w:r w:rsidRPr="00105338">
        <w:rPr>
          <w:b/>
        </w:rPr>
        <w:t xml:space="preserve"> as common for all UEs.</w:t>
      </w:r>
    </w:p>
    <w:p w14:paraId="5254883E" w14:textId="74501044" w:rsidR="00DB7D95" w:rsidRPr="00105338" w:rsidRDefault="006908BC" w:rsidP="0085302D">
      <w:pPr>
        <w:rPr>
          <w:b/>
        </w:rPr>
      </w:pPr>
      <w:r w:rsidRPr="00105338">
        <w:rPr>
          <w:b/>
        </w:rPr>
        <w:t>Proposal 2:</w:t>
      </w:r>
      <w:r w:rsidR="005256F6" w:rsidRPr="00105338">
        <w:rPr>
          <w:b/>
        </w:rPr>
        <w:t xml:space="preserve"> </w:t>
      </w:r>
      <w:r w:rsidR="0081387D">
        <w:rPr>
          <w:b/>
        </w:rPr>
        <w:t>T</w:t>
      </w:r>
      <w:r w:rsidR="0081387D" w:rsidRPr="00105338">
        <w:rPr>
          <w:b/>
        </w:rPr>
        <w:t>o bar all legacy UEs not supporting the new NS value</w:t>
      </w:r>
      <w:r w:rsidR="00A342B9">
        <w:rPr>
          <w:b/>
        </w:rPr>
        <w:t xml:space="preserve"> </w:t>
      </w:r>
      <w:r w:rsidR="00A342B9" w:rsidRPr="004B2941">
        <w:rPr>
          <w:b/>
        </w:rPr>
        <w:t>for “3650-3980 MHz”</w:t>
      </w:r>
      <w:r w:rsidR="00AA65EF" w:rsidRPr="004B2941">
        <w:rPr>
          <w:b/>
        </w:rPr>
        <w:t xml:space="preserve"> of n77</w:t>
      </w:r>
      <w:r w:rsidR="00022D57">
        <w:rPr>
          <w:b/>
        </w:rPr>
        <w:t>,</w:t>
      </w:r>
      <w:r w:rsidR="0081387D" w:rsidRPr="00105338">
        <w:rPr>
          <w:b/>
        </w:rPr>
        <w:t xml:space="preserve"> </w:t>
      </w:r>
      <w:r w:rsidR="00022D57">
        <w:rPr>
          <w:b/>
        </w:rPr>
        <w:t>t</w:t>
      </w:r>
      <w:r w:rsidR="00D854EE" w:rsidRPr="00105338">
        <w:rPr>
          <w:b/>
        </w:rPr>
        <w:t>he cell provide</w:t>
      </w:r>
      <w:r w:rsidR="00384CC0" w:rsidRPr="00105338">
        <w:rPr>
          <w:rFonts w:hint="eastAsia"/>
          <w:b/>
        </w:rPr>
        <w:t>s</w:t>
      </w:r>
      <w:r w:rsidR="00D854EE" w:rsidRPr="00105338">
        <w:rPr>
          <w:b/>
        </w:rPr>
        <w:t xml:space="preserve"> </w:t>
      </w:r>
      <w:r w:rsidR="00D854EE" w:rsidRPr="00BF01CB">
        <w:rPr>
          <w:b/>
          <w:i/>
        </w:rPr>
        <w:t>uac-BarringForCommon</w:t>
      </w:r>
      <w:r w:rsidR="00D854EE" w:rsidRPr="00BF01CB">
        <w:rPr>
          <w:b/>
        </w:rPr>
        <w:t xml:space="preserve"> and set the field </w:t>
      </w:r>
      <w:r w:rsidR="00D854EE" w:rsidRPr="00BF01CB">
        <w:rPr>
          <w:b/>
          <w:i/>
        </w:rPr>
        <w:t>intraFreqReselection</w:t>
      </w:r>
      <w:r w:rsidR="00D854EE" w:rsidRPr="00BF01CB">
        <w:rPr>
          <w:b/>
        </w:rPr>
        <w:t xml:space="preserve"> in MIB message to "not allowed"</w:t>
      </w:r>
      <w:r w:rsidR="00636A2C" w:rsidRPr="00BF01CB">
        <w:rPr>
          <w:b/>
        </w:rPr>
        <w:t>,</w:t>
      </w:r>
      <w:r w:rsidR="00C51A3B" w:rsidRPr="00BF01CB">
        <w:rPr>
          <w:b/>
        </w:rPr>
        <w:t xml:space="preserve"> </w:t>
      </w:r>
      <w:r w:rsidR="008E5FCD" w:rsidRPr="00BF01CB">
        <w:rPr>
          <w:b/>
        </w:rPr>
        <w:t xml:space="preserve">and </w:t>
      </w:r>
      <w:r w:rsidR="000B406A" w:rsidRPr="00310B83">
        <w:rPr>
          <w:b/>
          <w:i/>
        </w:rPr>
        <w:t>uac-BarringPerPLMN-List</w:t>
      </w:r>
      <w:r w:rsidR="00CA0DED">
        <w:rPr>
          <w:b/>
        </w:rPr>
        <w:t>/</w:t>
      </w:r>
      <w:r w:rsidR="00887B23" w:rsidRPr="00015FAA">
        <w:rPr>
          <w:b/>
          <w:i/>
        </w:rPr>
        <w:t>uac-AccessCategory1-SelectionAssistanceInfo</w:t>
      </w:r>
      <w:r w:rsidR="00CA0DED">
        <w:rPr>
          <w:b/>
          <w:i/>
        </w:rPr>
        <w:t>/</w:t>
      </w:r>
      <w:r w:rsidR="00887B23">
        <w:rPr>
          <w:b/>
        </w:rPr>
        <w:t xml:space="preserve"> </w:t>
      </w:r>
      <w:r w:rsidR="00265488" w:rsidRPr="007656E5">
        <w:rPr>
          <w:b/>
          <w:i/>
        </w:rPr>
        <w:t>uac-AC1-SelectAssistInfo-r16</w:t>
      </w:r>
      <w:r w:rsidR="00265488" w:rsidRPr="00310B83">
        <w:rPr>
          <w:b/>
        </w:rPr>
        <w:t xml:space="preserve"> </w:t>
      </w:r>
      <w:r w:rsidR="009D60A6">
        <w:rPr>
          <w:b/>
        </w:rPr>
        <w:t>are</w:t>
      </w:r>
      <w:r w:rsidR="000B406A" w:rsidRPr="00BF01CB">
        <w:rPr>
          <w:b/>
        </w:rPr>
        <w:t xml:space="preserve"> not provided</w:t>
      </w:r>
      <w:r w:rsidR="00636A2C" w:rsidRPr="00BF01CB">
        <w:rPr>
          <w:b/>
        </w:rPr>
        <w:t>.</w:t>
      </w:r>
    </w:p>
    <w:p w14:paraId="75C4D389" w14:textId="35868AE4" w:rsidR="00741072" w:rsidRDefault="00EA2DF4" w:rsidP="00E7019B">
      <w:r w:rsidRPr="00D15A53">
        <w:t>As the analysis and observation 4 given above</w:t>
      </w:r>
      <w:r w:rsidR="00A31331" w:rsidRPr="00D15A53">
        <w:t>, in order to control the access of new UEs supporting</w:t>
      </w:r>
      <w:r w:rsidR="00AF0E0F" w:rsidRPr="00D15A53">
        <w:t xml:space="preserve"> the new NS value for “3650-3980 MHz” of n77</w:t>
      </w:r>
      <w:r w:rsidR="00D15A53" w:rsidRPr="00D15A53">
        <w:t xml:space="preserve">, </w:t>
      </w:r>
      <w:r w:rsidR="00EA11B5">
        <w:t>the cell needs to provide a</w:t>
      </w:r>
      <w:r w:rsidR="00EF76E6">
        <w:t xml:space="preserve"> </w:t>
      </w:r>
      <w:r w:rsidR="001033A7">
        <w:t>new set of UAC parameters</w:t>
      </w:r>
      <w:r w:rsidR="00EA11B5">
        <w:t xml:space="preserve">, i.e. </w:t>
      </w:r>
      <w:r w:rsidR="00EA11B5" w:rsidRPr="00827606">
        <w:t>uac-BarringInfo</w:t>
      </w:r>
      <w:r w:rsidR="00EA11B5">
        <w:t xml:space="preserve">-r17 including </w:t>
      </w:r>
      <w:r w:rsidR="00E5617B" w:rsidRPr="00827606">
        <w:t>uac-BarringForCommon</w:t>
      </w:r>
      <w:r w:rsidR="00E5617B">
        <w:t xml:space="preserve">-r17, </w:t>
      </w:r>
      <w:r w:rsidR="00E5617B" w:rsidRPr="00827606">
        <w:t>uac-BarringPerPLMN-List</w:t>
      </w:r>
      <w:r w:rsidR="00E5617B">
        <w:t xml:space="preserve">-r17, </w:t>
      </w:r>
      <w:r w:rsidR="00E5617B" w:rsidRPr="00827606">
        <w:t>uac-BarringInfoSetList</w:t>
      </w:r>
      <w:r w:rsidR="00E5617B">
        <w:t xml:space="preserve">-r17 and </w:t>
      </w:r>
      <w:r w:rsidR="00E5617B" w:rsidRPr="00827606">
        <w:t>uac-AC1-SelectAssistInfo-r1</w:t>
      </w:r>
      <w:r w:rsidR="00E5617B">
        <w:t>7</w:t>
      </w:r>
      <w:r w:rsidR="008B24F3">
        <w:t>. The</w:t>
      </w:r>
      <w:r w:rsidR="00484FAF">
        <w:t xml:space="preserve"> new UE shall ignore the legacy </w:t>
      </w:r>
      <w:r w:rsidR="00484FAF" w:rsidRPr="001B2DB0">
        <w:t>uac-BarringInfo</w:t>
      </w:r>
      <w:r w:rsidR="00484FAF">
        <w:t xml:space="preserve"> when </w:t>
      </w:r>
      <w:r w:rsidR="00CC3D09" w:rsidRPr="00827606">
        <w:t>uac-BarringInfo</w:t>
      </w:r>
      <w:r w:rsidR="00CC3D09">
        <w:t>-r17 is configured.</w:t>
      </w:r>
      <w:r w:rsidR="00741072">
        <w:t xml:space="preserve"> An</w:t>
      </w:r>
      <w:r w:rsidR="00E7019B">
        <w:t xml:space="preserve"> example of the ASN.1 change can be found in the Annex.</w:t>
      </w:r>
    </w:p>
    <w:p w14:paraId="68E0E04D" w14:textId="1BC985C2" w:rsidR="00C45F4B" w:rsidRPr="00817918" w:rsidRDefault="00C45F4B" w:rsidP="0085302D">
      <w:pPr>
        <w:rPr>
          <w:b/>
        </w:rPr>
      </w:pPr>
      <w:r w:rsidRPr="00817918">
        <w:rPr>
          <w:b/>
        </w:rPr>
        <w:t>Proposal 3:</w:t>
      </w:r>
      <w:r w:rsidR="001B3B11" w:rsidRPr="00817918">
        <w:rPr>
          <w:b/>
        </w:rPr>
        <w:t xml:space="preserve"> Introduce a new set of UAC parameters (</w:t>
      </w:r>
      <w:r w:rsidR="008F27C1" w:rsidRPr="00817918">
        <w:rPr>
          <w:b/>
        </w:rPr>
        <w:t xml:space="preserve">i.e. </w:t>
      </w:r>
      <w:r w:rsidR="005B0037" w:rsidRPr="00C13A59">
        <w:rPr>
          <w:b/>
        </w:rPr>
        <w:t>intraFreqReselection</w:t>
      </w:r>
      <w:r w:rsidR="00EA13CB">
        <w:rPr>
          <w:b/>
        </w:rPr>
        <w:t>-</w:t>
      </w:r>
      <w:r w:rsidR="005344A4">
        <w:rPr>
          <w:b/>
        </w:rPr>
        <w:t>r17</w:t>
      </w:r>
      <w:r w:rsidR="005B0037" w:rsidRPr="00817918">
        <w:rPr>
          <w:b/>
        </w:rPr>
        <w:t xml:space="preserve"> </w:t>
      </w:r>
      <w:r w:rsidR="005B0037">
        <w:rPr>
          <w:b/>
        </w:rPr>
        <w:t xml:space="preserve">and </w:t>
      </w:r>
      <w:r w:rsidR="008F27C1" w:rsidRPr="00817918">
        <w:rPr>
          <w:b/>
        </w:rPr>
        <w:t>uac-BarringInfo-r17 including uac-BarringForCommon-r17, uac-BarringPerPLMN-List-r17, uac-BarringInfoSetList-r17 and uac-AC1-SelectAssistInfo-r17</w:t>
      </w:r>
      <w:r w:rsidR="001B3B11" w:rsidRPr="00817918">
        <w:rPr>
          <w:b/>
        </w:rPr>
        <w:t xml:space="preserve">) to control the access of </w:t>
      </w:r>
      <w:r w:rsidR="000B4B91" w:rsidRPr="00817918">
        <w:rPr>
          <w:b/>
        </w:rPr>
        <w:t>new UEs supporting the new NS value for “3650-3980 MHz” of n77.</w:t>
      </w:r>
    </w:p>
    <w:p w14:paraId="7DCFE157" w14:textId="292E1DDE" w:rsidR="00E41275" w:rsidRPr="00BA2669" w:rsidRDefault="007525C2" w:rsidP="0085302D">
      <w:pPr>
        <w:rPr>
          <w:b/>
          <w:lang w:eastAsia="ko-KR"/>
        </w:rPr>
      </w:pPr>
      <w:r>
        <w:rPr>
          <w:b/>
          <w:lang w:eastAsia="ko-KR"/>
        </w:rPr>
        <w:t xml:space="preserve">Proposal 4: </w:t>
      </w:r>
      <w:r w:rsidR="004715A3">
        <w:rPr>
          <w:b/>
          <w:lang w:eastAsia="ko-KR"/>
        </w:rPr>
        <w:t xml:space="preserve">The </w:t>
      </w:r>
      <w:r w:rsidR="004715A3" w:rsidRPr="00817918">
        <w:rPr>
          <w:b/>
          <w:lang w:eastAsia="ko-KR"/>
        </w:rPr>
        <w:t>new UEs supporting the new NS value for “3650-3980 MHz” of n77</w:t>
      </w:r>
      <w:r w:rsidR="001747F5">
        <w:rPr>
          <w:b/>
          <w:lang w:eastAsia="ko-KR"/>
        </w:rPr>
        <w:t xml:space="preserve"> shall ignore</w:t>
      </w:r>
      <w:r w:rsidR="00487F9A" w:rsidRPr="00430420">
        <w:rPr>
          <w:b/>
          <w:lang w:eastAsia="ko-KR"/>
        </w:rPr>
        <w:t xml:space="preserve"> uac-BarringInfo</w:t>
      </w:r>
      <w:r w:rsidR="00487F9A" w:rsidRPr="00BA2669">
        <w:rPr>
          <w:b/>
          <w:lang w:eastAsia="ko-KR"/>
        </w:rPr>
        <w:t xml:space="preserve"> when </w:t>
      </w:r>
      <w:r w:rsidR="00FF5857" w:rsidRPr="00BA2669">
        <w:rPr>
          <w:b/>
          <w:lang w:eastAsia="ko-KR"/>
        </w:rPr>
        <w:t>uac-BarringInfo-r17 is configured</w:t>
      </w:r>
      <w:r w:rsidR="00641A13">
        <w:rPr>
          <w:b/>
          <w:lang w:eastAsia="ko-KR"/>
        </w:rPr>
        <w:t>, and ignore</w:t>
      </w:r>
      <w:r w:rsidR="008D4479">
        <w:rPr>
          <w:b/>
          <w:lang w:eastAsia="ko-KR"/>
        </w:rPr>
        <w:t xml:space="preserve"> </w:t>
      </w:r>
      <w:r w:rsidR="00010C75" w:rsidRPr="00430420">
        <w:rPr>
          <w:b/>
          <w:lang w:eastAsia="ko-KR"/>
        </w:rPr>
        <w:t xml:space="preserve">intraFreqReselection when </w:t>
      </w:r>
      <w:r w:rsidR="002B1E9B" w:rsidRPr="00C13A59">
        <w:rPr>
          <w:b/>
          <w:lang w:eastAsia="ko-KR"/>
        </w:rPr>
        <w:t>intraFreqReselection</w:t>
      </w:r>
      <w:r w:rsidR="002B1E9B">
        <w:rPr>
          <w:b/>
          <w:lang w:eastAsia="ko-KR"/>
        </w:rPr>
        <w:t>-r17 is configured</w:t>
      </w:r>
      <w:r w:rsidR="00FF5857" w:rsidRPr="00BA2669">
        <w:rPr>
          <w:b/>
          <w:lang w:eastAsia="ko-KR"/>
        </w:rPr>
        <w:t>.</w:t>
      </w:r>
    </w:p>
    <w:p w14:paraId="4FA6F3AC" w14:textId="428F90EB" w:rsidR="007525C2" w:rsidRPr="003E0EE8" w:rsidRDefault="004B1A7C" w:rsidP="00680D10">
      <w:pPr>
        <w:pStyle w:val="Heading2"/>
        <w:keepLines w:val="0"/>
        <w:tabs>
          <w:tab w:val="clear" w:pos="1002"/>
          <w:tab w:val="num" w:pos="576"/>
        </w:tabs>
        <w:spacing w:line="240" w:lineRule="auto"/>
        <w:ind w:left="0" w:firstLine="0"/>
        <w:jc w:val="left"/>
        <w:rPr>
          <w:lang w:eastAsia="ko-KR"/>
        </w:rPr>
      </w:pPr>
      <w:r w:rsidRPr="003E0EE8">
        <w:t xml:space="preserve">Capability </w:t>
      </w:r>
      <w:r w:rsidR="00546145">
        <w:t>bit</w:t>
      </w:r>
    </w:p>
    <w:p w14:paraId="46EFD230" w14:textId="1A4F4120" w:rsidR="004B1A7C" w:rsidRDefault="00681443" w:rsidP="00681443">
      <w:pPr>
        <w:jc w:val="center"/>
        <w:rPr>
          <w:lang w:eastAsia="ko-KR"/>
        </w:rPr>
      </w:pPr>
      <w:r w:rsidRPr="00CB760D">
        <w:rPr>
          <w:noProof/>
          <w:lang w:val="en-US"/>
        </w:rPr>
        <w:drawing>
          <wp:inline distT="0" distB="0" distL="0" distR="0" wp14:anchorId="6808B895" wp14:editId="04AA74CB">
            <wp:extent cx="3919855" cy="145478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9855" cy="1454785"/>
                    </a:xfrm>
                    <a:prstGeom prst="rect">
                      <a:avLst/>
                    </a:prstGeom>
                    <a:noFill/>
                    <a:ln>
                      <a:noFill/>
                    </a:ln>
                  </pic:spPr>
                </pic:pic>
              </a:graphicData>
            </a:graphic>
          </wp:inline>
        </w:drawing>
      </w:r>
    </w:p>
    <w:p w14:paraId="1996738E" w14:textId="77777777" w:rsidR="00A87C09" w:rsidRDefault="00A87C09" w:rsidP="00A87C09">
      <w:pPr>
        <w:jc w:val="center"/>
        <w:rPr>
          <w:lang w:eastAsia="ja-JP"/>
        </w:rPr>
      </w:pPr>
      <w:r>
        <w:rPr>
          <w:noProof/>
          <w:lang w:val="en-US"/>
        </w:rPr>
        <w:t>Figure 2-1</w:t>
      </w:r>
      <w:r w:rsidRPr="00CB760D">
        <w:rPr>
          <w:lang w:eastAsia="ja-JP"/>
        </w:rPr>
        <w:t xml:space="preserve"> </w:t>
      </w:r>
      <w:r>
        <w:rPr>
          <w:lang w:eastAsia="ja-JP"/>
        </w:rPr>
        <w:t>the auctioned spectrum in Canada and US</w:t>
      </w:r>
    </w:p>
    <w:p w14:paraId="336DEE48" w14:textId="36702E5F" w:rsidR="004B2321" w:rsidRPr="00010AAD" w:rsidRDefault="00D6330D" w:rsidP="0085302D">
      <w:pPr>
        <w:rPr>
          <w:lang w:eastAsia="ko-KR"/>
        </w:rPr>
      </w:pPr>
      <w:r>
        <w:rPr>
          <w:lang w:eastAsia="ko-KR"/>
        </w:rPr>
        <w:t>According to the auctioned spectrum in Canada</w:t>
      </w:r>
      <w:r w:rsidR="00553422">
        <w:rPr>
          <w:lang w:eastAsia="ko-KR"/>
        </w:rPr>
        <w:t xml:space="preserve"> as shown above</w:t>
      </w:r>
      <w:r w:rsidR="00F1193F">
        <w:rPr>
          <w:lang w:eastAsia="ko-KR"/>
        </w:rPr>
        <w:t xml:space="preserve">, </w:t>
      </w:r>
      <w:r w:rsidR="00AC649B" w:rsidRPr="00C77B5D">
        <w:rPr>
          <w:lang w:eastAsia="ko-KR"/>
        </w:rPr>
        <w:t>the full range 3450-3980 MHz in Canada is not the full range of n77 3300</w:t>
      </w:r>
      <w:r w:rsidR="00AC649B" w:rsidRPr="00C77B5D">
        <w:rPr>
          <w:rFonts w:hint="eastAsia"/>
          <w:lang w:eastAsia="ko-KR"/>
        </w:rPr>
        <w:t>-</w:t>
      </w:r>
      <w:r w:rsidR="00AC649B" w:rsidRPr="00C77B5D">
        <w:rPr>
          <w:lang w:eastAsia="ko-KR"/>
        </w:rPr>
        <w:t>4200 MHz</w:t>
      </w:r>
      <w:r w:rsidR="00C77B5D">
        <w:rPr>
          <w:lang w:eastAsia="ko-KR"/>
        </w:rPr>
        <w:t xml:space="preserve">. According to the current UE capability bit reported, </w:t>
      </w:r>
      <w:r w:rsidR="00A11EDE">
        <w:rPr>
          <w:lang w:eastAsia="ko-KR"/>
        </w:rPr>
        <w:t xml:space="preserve">the UE can indicate band </w:t>
      </w:r>
      <w:r w:rsidR="006E4888">
        <w:rPr>
          <w:lang w:eastAsia="ko-KR"/>
        </w:rPr>
        <w:t>number</w:t>
      </w:r>
      <w:r w:rsidR="00A11EDE">
        <w:rPr>
          <w:lang w:eastAsia="ko-KR"/>
        </w:rPr>
        <w:t xml:space="preserve"> n77 and </w:t>
      </w:r>
      <w:r w:rsidR="00A11EDE" w:rsidRPr="00E32FAE">
        <w:rPr>
          <w:i/>
        </w:rPr>
        <w:t>extendedBand-n77-r16</w:t>
      </w:r>
      <w:r w:rsidR="00A11EDE">
        <w:rPr>
          <w:b/>
        </w:rPr>
        <w:t>.</w:t>
      </w:r>
      <w:r w:rsidR="00010AAD">
        <w:t xml:space="preserve"> The following text extracted from 38.306 for </w:t>
      </w:r>
      <w:r w:rsidR="00010AAD" w:rsidRPr="00E32FAE">
        <w:rPr>
          <w:i/>
        </w:rPr>
        <w:t>extendedBand-n77-r16</w:t>
      </w:r>
      <w:r w:rsidR="005B7CFE">
        <w:t xml:space="preserve"> states that the UE indicating </w:t>
      </w:r>
      <w:r w:rsidR="003B03CF" w:rsidRPr="00E32FAE">
        <w:rPr>
          <w:i/>
        </w:rPr>
        <w:t>extendedBand-n77-r16</w:t>
      </w:r>
      <w:r w:rsidR="003B03CF">
        <w:t xml:space="preserve"> shall support </w:t>
      </w:r>
      <w:r w:rsidR="0073612B" w:rsidRPr="001C651F">
        <w:rPr>
          <w:noProof/>
        </w:rPr>
        <w:t>3450 - 3550 MHz and 3700 - 3980 MHz</w:t>
      </w:r>
      <w:r w:rsidR="0073612B">
        <w:rPr>
          <w:noProof/>
        </w:rPr>
        <w:t xml:space="preserve"> of n77 and NS value 55</w:t>
      </w:r>
      <w:r w:rsidR="00010AAD">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0F8F" w:rsidRPr="001C651F" w14:paraId="087C56F7" w14:textId="77777777" w:rsidTr="004173A7">
        <w:trPr>
          <w:cantSplit/>
          <w:tblHeader/>
        </w:trPr>
        <w:tc>
          <w:tcPr>
            <w:tcW w:w="6917" w:type="dxa"/>
          </w:tcPr>
          <w:p w14:paraId="338B41A8" w14:textId="77777777" w:rsidR="00810F8F" w:rsidRPr="001C651F" w:rsidRDefault="00810F8F" w:rsidP="00B519DE">
            <w:pPr>
              <w:pStyle w:val="TAL"/>
              <w:rPr>
                <w:b/>
                <w:i/>
              </w:rPr>
            </w:pPr>
            <w:r w:rsidRPr="001C651F">
              <w:rPr>
                <w:b/>
                <w:i/>
              </w:rPr>
              <w:lastRenderedPageBreak/>
              <w:t>extendedBand-n77-r16</w:t>
            </w:r>
          </w:p>
          <w:p w14:paraId="00629843" w14:textId="77777777" w:rsidR="00810F8F" w:rsidRPr="001C651F" w:rsidRDefault="00810F8F" w:rsidP="00B519DE">
            <w:pPr>
              <w:pStyle w:val="TAL"/>
              <w:rPr>
                <w:bCs/>
                <w:iCs/>
              </w:rPr>
            </w:pPr>
            <w:r w:rsidRPr="001C651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177E7BA" w14:textId="77777777" w:rsidR="00810F8F" w:rsidRPr="001C651F" w:rsidRDefault="00810F8F" w:rsidP="00B519DE">
            <w:pPr>
              <w:pStyle w:val="TAL"/>
            </w:pPr>
            <w:r w:rsidRPr="001C651F">
              <w:t>UE</w:t>
            </w:r>
          </w:p>
        </w:tc>
        <w:tc>
          <w:tcPr>
            <w:tcW w:w="567" w:type="dxa"/>
          </w:tcPr>
          <w:p w14:paraId="5001BCE9" w14:textId="77777777" w:rsidR="00810F8F" w:rsidRPr="001C651F" w:rsidRDefault="00810F8F" w:rsidP="00B519DE">
            <w:pPr>
              <w:pStyle w:val="TAL"/>
            </w:pPr>
            <w:r w:rsidRPr="001C651F">
              <w:t>No</w:t>
            </w:r>
          </w:p>
        </w:tc>
        <w:tc>
          <w:tcPr>
            <w:tcW w:w="709" w:type="dxa"/>
          </w:tcPr>
          <w:p w14:paraId="6DB925E9" w14:textId="77777777" w:rsidR="00810F8F" w:rsidRPr="001C651F" w:rsidRDefault="00810F8F" w:rsidP="00B519DE">
            <w:pPr>
              <w:pStyle w:val="TAL"/>
            </w:pPr>
            <w:r w:rsidRPr="001C651F">
              <w:t>No</w:t>
            </w:r>
          </w:p>
        </w:tc>
        <w:tc>
          <w:tcPr>
            <w:tcW w:w="728" w:type="dxa"/>
          </w:tcPr>
          <w:p w14:paraId="72F051BB" w14:textId="77777777" w:rsidR="00810F8F" w:rsidRPr="001C651F" w:rsidRDefault="00810F8F" w:rsidP="00B519DE">
            <w:pPr>
              <w:pStyle w:val="TAL"/>
            </w:pPr>
            <w:r w:rsidRPr="001C651F">
              <w:t>No</w:t>
            </w:r>
          </w:p>
        </w:tc>
      </w:tr>
    </w:tbl>
    <w:p w14:paraId="0F96ED9B" w14:textId="0F761E06" w:rsidR="004B2321" w:rsidRDefault="00E20186" w:rsidP="0085302D">
      <w:pPr>
        <w:rPr>
          <w:lang w:eastAsia="ko-KR"/>
        </w:rPr>
      </w:pPr>
      <w:r>
        <w:rPr>
          <w:lang w:eastAsia="ko-KR"/>
        </w:rPr>
        <w:t>Thus we could have the following types</w:t>
      </w:r>
      <w:r w:rsidR="000533CF">
        <w:rPr>
          <w:lang w:eastAsia="ko-KR"/>
        </w:rPr>
        <w:t xml:space="preserve"> of UEs:</w:t>
      </w:r>
    </w:p>
    <w:p w14:paraId="75A140E5" w14:textId="7B072189" w:rsidR="00762A84" w:rsidRPr="00EF0172" w:rsidRDefault="003D5164" w:rsidP="005B190C">
      <w:pPr>
        <w:numPr>
          <w:ilvl w:val="0"/>
          <w:numId w:val="11"/>
        </w:numPr>
        <w:overflowPunct/>
        <w:autoSpaceDE/>
        <w:autoSpaceDN/>
        <w:adjustRightInd/>
        <w:spacing w:after="180" w:line="240" w:lineRule="auto"/>
        <w:jc w:val="left"/>
        <w:textAlignment w:val="auto"/>
        <w:rPr>
          <w:rFonts w:eastAsia="等线"/>
        </w:rPr>
      </w:pPr>
      <w:r>
        <w:rPr>
          <w:rFonts w:eastAsia="等线"/>
        </w:rPr>
        <w:t>Legacy Canada UE (</w:t>
      </w:r>
      <w:r w:rsidRPr="00EF0172">
        <w:rPr>
          <w:rFonts w:eastAsia="等线"/>
        </w:rPr>
        <w:t>only certified in frequency range A (3450-3650 MHz)</w:t>
      </w:r>
      <w:r>
        <w:rPr>
          <w:rFonts w:eastAsia="等线"/>
        </w:rPr>
        <w:t>): indicates band number n77</w:t>
      </w:r>
    </w:p>
    <w:p w14:paraId="4643845B" w14:textId="7286DA3B" w:rsidR="00762A84" w:rsidRDefault="0070164E" w:rsidP="005B190C">
      <w:pPr>
        <w:numPr>
          <w:ilvl w:val="0"/>
          <w:numId w:val="11"/>
        </w:numPr>
        <w:overflowPunct/>
        <w:autoSpaceDE/>
        <w:autoSpaceDN/>
        <w:adjustRightInd/>
        <w:spacing w:after="180" w:line="240" w:lineRule="auto"/>
        <w:jc w:val="left"/>
        <w:textAlignment w:val="auto"/>
        <w:rPr>
          <w:rFonts w:eastAsia="等线"/>
        </w:rPr>
      </w:pPr>
      <w:r w:rsidRPr="00C17E3D">
        <w:rPr>
          <w:rFonts w:eastAsia="等线"/>
          <w:b/>
        </w:rPr>
        <w:t>New Canada UE</w:t>
      </w:r>
      <w:r>
        <w:rPr>
          <w:rFonts w:eastAsia="等线"/>
        </w:rPr>
        <w:t xml:space="preserve"> (</w:t>
      </w:r>
      <w:r w:rsidRPr="00DB0A8E">
        <w:rPr>
          <w:rFonts w:eastAsia="等线"/>
        </w:rPr>
        <w:t xml:space="preserve">certified in frequency range </w:t>
      </w:r>
      <w:r>
        <w:rPr>
          <w:rFonts w:eastAsia="等线"/>
        </w:rPr>
        <w:t>A+B (</w:t>
      </w:r>
      <w:r w:rsidRPr="00DB0A8E">
        <w:rPr>
          <w:rFonts w:eastAsia="等线"/>
        </w:rPr>
        <w:t>3450-3</w:t>
      </w:r>
      <w:r>
        <w:rPr>
          <w:rFonts w:eastAsia="等线"/>
        </w:rPr>
        <w:t>98</w:t>
      </w:r>
      <w:r w:rsidRPr="00DB0A8E">
        <w:rPr>
          <w:rFonts w:eastAsia="等线"/>
        </w:rPr>
        <w:t>0 MHz</w:t>
      </w:r>
      <w:r>
        <w:rPr>
          <w:rFonts w:eastAsia="等线"/>
        </w:rPr>
        <w:t xml:space="preserve">)): indicates band number n77 and </w:t>
      </w:r>
      <w:r w:rsidRPr="00AC3045">
        <w:rPr>
          <w:rFonts w:eastAsia="等线"/>
          <w:b/>
        </w:rPr>
        <w:t>new capability bits</w:t>
      </w:r>
      <w:r w:rsidR="00827E75">
        <w:rPr>
          <w:rFonts w:eastAsia="等线"/>
          <w:b/>
        </w:rPr>
        <w:t xml:space="preserve"> for </w:t>
      </w:r>
      <w:r w:rsidR="00544BA0">
        <w:rPr>
          <w:rFonts w:eastAsia="等线"/>
          <w:b/>
        </w:rPr>
        <w:t xml:space="preserve">both </w:t>
      </w:r>
      <w:r w:rsidR="00544BA0" w:rsidRPr="00817918">
        <w:rPr>
          <w:b/>
          <w:lang w:eastAsia="ko-KR"/>
        </w:rPr>
        <w:t>“3</w:t>
      </w:r>
      <w:r w:rsidR="006A568E">
        <w:rPr>
          <w:b/>
          <w:lang w:eastAsia="ko-KR"/>
        </w:rPr>
        <w:t>4</w:t>
      </w:r>
      <w:r w:rsidR="00544BA0" w:rsidRPr="00817918">
        <w:rPr>
          <w:b/>
          <w:lang w:eastAsia="ko-KR"/>
        </w:rPr>
        <w:t>50-3980 MHz” of n77</w:t>
      </w:r>
      <w:r w:rsidR="00544BA0">
        <w:rPr>
          <w:b/>
          <w:lang w:eastAsia="ko-KR"/>
        </w:rPr>
        <w:t xml:space="preserve"> </w:t>
      </w:r>
      <w:r w:rsidR="00544BA0">
        <w:rPr>
          <w:rFonts w:eastAsia="等线"/>
          <w:b/>
        </w:rPr>
        <w:t>and new NS value</w:t>
      </w:r>
      <w:r>
        <w:rPr>
          <w:rFonts w:eastAsia="等线"/>
        </w:rPr>
        <w:t>.</w:t>
      </w:r>
    </w:p>
    <w:p w14:paraId="273977F1" w14:textId="17B7B980" w:rsidR="00762A84" w:rsidRPr="00EF0172" w:rsidRDefault="00762A84" w:rsidP="005B190C">
      <w:pPr>
        <w:numPr>
          <w:ilvl w:val="0"/>
          <w:numId w:val="11"/>
        </w:numPr>
        <w:overflowPunct/>
        <w:autoSpaceDE/>
        <w:autoSpaceDN/>
        <w:adjustRightInd/>
        <w:spacing w:after="180" w:line="240" w:lineRule="auto"/>
        <w:jc w:val="left"/>
        <w:textAlignment w:val="auto"/>
        <w:rPr>
          <w:rFonts w:eastAsia="等线"/>
        </w:rPr>
      </w:pPr>
      <w:r w:rsidRPr="00EF0172">
        <w:rPr>
          <w:rFonts w:eastAsia="等线"/>
        </w:rPr>
        <w:t xml:space="preserve">Legacy </w:t>
      </w:r>
      <w:r>
        <w:rPr>
          <w:rFonts w:eastAsia="等线"/>
        </w:rPr>
        <w:t>US</w:t>
      </w:r>
      <w:r w:rsidR="00E74FCA">
        <w:rPr>
          <w:rFonts w:eastAsia="等线"/>
        </w:rPr>
        <w:t xml:space="preserve"> UE</w:t>
      </w:r>
      <w:r w:rsidR="003E69ED">
        <w:rPr>
          <w:rFonts w:eastAsia="等线"/>
        </w:rPr>
        <w:t xml:space="preserve"> type-1</w:t>
      </w:r>
      <w:r w:rsidR="00E74FCA">
        <w:rPr>
          <w:rFonts w:eastAsia="等线"/>
        </w:rPr>
        <w:t xml:space="preserve"> (</w:t>
      </w:r>
      <w:r w:rsidR="00E74FCA" w:rsidRPr="00EF0172">
        <w:rPr>
          <w:rFonts w:eastAsia="等线"/>
        </w:rPr>
        <w:t xml:space="preserve">only certified in frequency range </w:t>
      </w:r>
      <w:r w:rsidR="00E74FCA">
        <w:rPr>
          <w:rFonts w:eastAsia="等线"/>
        </w:rPr>
        <w:t>C</w:t>
      </w:r>
      <w:r w:rsidR="00E74FCA" w:rsidRPr="00EF0172">
        <w:rPr>
          <w:rFonts w:eastAsia="等线"/>
        </w:rPr>
        <w:t xml:space="preserve"> (</w:t>
      </w:r>
      <w:r w:rsidR="00E74FCA">
        <w:rPr>
          <w:rFonts w:eastAsia="等线"/>
        </w:rPr>
        <w:t>3700-398</w:t>
      </w:r>
      <w:r w:rsidR="00E74FCA" w:rsidRPr="00EF0172">
        <w:rPr>
          <w:rFonts w:eastAsia="等线"/>
        </w:rPr>
        <w:t>0 MHz)</w:t>
      </w:r>
      <w:r w:rsidR="00E74FCA">
        <w:rPr>
          <w:rFonts w:eastAsia="等线"/>
        </w:rPr>
        <w:t>)</w:t>
      </w:r>
      <w:r w:rsidR="0014070D">
        <w:rPr>
          <w:rFonts w:eastAsia="等线"/>
        </w:rPr>
        <w:t>:</w:t>
      </w:r>
      <w:r w:rsidR="0055625C">
        <w:rPr>
          <w:rFonts w:eastAsia="等线"/>
        </w:rPr>
        <w:t xml:space="preserve"> </w:t>
      </w:r>
      <w:r w:rsidR="0078723C">
        <w:rPr>
          <w:rFonts w:eastAsia="等线"/>
        </w:rPr>
        <w:t>indicates band number n77</w:t>
      </w:r>
    </w:p>
    <w:p w14:paraId="62BB2D11" w14:textId="1DDA05D1" w:rsidR="00762A84" w:rsidRDefault="003E69ED" w:rsidP="005B190C">
      <w:pPr>
        <w:numPr>
          <w:ilvl w:val="0"/>
          <w:numId w:val="11"/>
        </w:numPr>
        <w:overflowPunct/>
        <w:autoSpaceDE/>
        <w:autoSpaceDN/>
        <w:adjustRightInd/>
        <w:spacing w:after="180" w:line="240" w:lineRule="auto"/>
        <w:jc w:val="left"/>
        <w:textAlignment w:val="auto"/>
        <w:rPr>
          <w:rFonts w:eastAsia="等线"/>
        </w:rPr>
      </w:pPr>
      <w:r>
        <w:rPr>
          <w:rFonts w:eastAsia="等线"/>
        </w:rPr>
        <w:t>Legacy</w:t>
      </w:r>
      <w:r w:rsidR="00762A84" w:rsidRPr="00EF0172">
        <w:rPr>
          <w:rFonts w:eastAsia="等线"/>
        </w:rPr>
        <w:t xml:space="preserve"> </w:t>
      </w:r>
      <w:r w:rsidR="00762A84">
        <w:rPr>
          <w:rFonts w:eastAsia="等线"/>
        </w:rPr>
        <w:t>US</w:t>
      </w:r>
      <w:r w:rsidR="00A756DC">
        <w:rPr>
          <w:rFonts w:eastAsia="等线"/>
        </w:rPr>
        <w:t xml:space="preserve"> UE </w:t>
      </w:r>
      <w:r>
        <w:rPr>
          <w:rFonts w:eastAsia="等线"/>
        </w:rPr>
        <w:t xml:space="preserve">type-2 </w:t>
      </w:r>
      <w:r w:rsidR="00A756DC">
        <w:rPr>
          <w:rFonts w:eastAsia="等线"/>
        </w:rPr>
        <w:t>(</w:t>
      </w:r>
      <w:r w:rsidR="00A756DC" w:rsidRPr="00DB0A8E">
        <w:rPr>
          <w:rFonts w:eastAsia="等线"/>
        </w:rPr>
        <w:t xml:space="preserve">certified in frequency range </w:t>
      </w:r>
      <w:r w:rsidR="00A756DC">
        <w:rPr>
          <w:rFonts w:eastAsia="等线"/>
        </w:rPr>
        <w:t>C+D (3700-398</w:t>
      </w:r>
      <w:r w:rsidR="00A756DC" w:rsidRPr="00EF0172">
        <w:rPr>
          <w:rFonts w:eastAsia="等线"/>
        </w:rPr>
        <w:t>0 MHz</w:t>
      </w:r>
      <w:r w:rsidR="00A756DC" w:rsidRPr="00DB0A8E">
        <w:rPr>
          <w:rFonts w:eastAsia="等线"/>
        </w:rPr>
        <w:t xml:space="preserve"> </w:t>
      </w:r>
      <w:r w:rsidR="00A756DC">
        <w:rPr>
          <w:rFonts w:eastAsia="等线"/>
        </w:rPr>
        <w:t xml:space="preserve">and </w:t>
      </w:r>
      <w:r w:rsidR="00A756DC" w:rsidRPr="00DB0A8E">
        <w:rPr>
          <w:rFonts w:eastAsia="等线"/>
        </w:rPr>
        <w:t>3450-3</w:t>
      </w:r>
      <w:r w:rsidR="00A756DC">
        <w:rPr>
          <w:rFonts w:eastAsia="等线"/>
        </w:rPr>
        <w:t>55</w:t>
      </w:r>
      <w:r w:rsidR="00A756DC" w:rsidRPr="00DB0A8E">
        <w:rPr>
          <w:rFonts w:eastAsia="等线"/>
        </w:rPr>
        <w:t>0 MHz</w:t>
      </w:r>
      <w:r w:rsidR="00A756DC">
        <w:rPr>
          <w:rFonts w:eastAsia="等线"/>
        </w:rPr>
        <w:t>))</w:t>
      </w:r>
      <w:r w:rsidR="00E05751">
        <w:rPr>
          <w:rFonts w:eastAsia="等线"/>
        </w:rPr>
        <w:t xml:space="preserve">: </w:t>
      </w:r>
      <w:r w:rsidR="00EE38B7">
        <w:rPr>
          <w:rFonts w:eastAsia="等线"/>
        </w:rPr>
        <w:t xml:space="preserve">indicates band number n77 and </w:t>
      </w:r>
      <w:r w:rsidR="006E7B16" w:rsidRPr="00E32FAE">
        <w:rPr>
          <w:i/>
        </w:rPr>
        <w:t>extendedBand-n77-r16</w:t>
      </w:r>
    </w:p>
    <w:p w14:paraId="41BCE12F" w14:textId="2E977473" w:rsidR="00762A84" w:rsidRDefault="00762A84" w:rsidP="005B190C">
      <w:pPr>
        <w:numPr>
          <w:ilvl w:val="0"/>
          <w:numId w:val="11"/>
        </w:numPr>
        <w:overflowPunct/>
        <w:autoSpaceDE/>
        <w:autoSpaceDN/>
        <w:adjustRightInd/>
        <w:spacing w:after="180" w:line="240" w:lineRule="auto"/>
        <w:jc w:val="left"/>
        <w:textAlignment w:val="auto"/>
        <w:rPr>
          <w:rFonts w:eastAsia="等线"/>
        </w:rPr>
      </w:pPr>
      <w:r>
        <w:rPr>
          <w:rFonts w:eastAsia="等线"/>
        </w:rPr>
        <w:t>Legacy global UE</w:t>
      </w:r>
      <w:r w:rsidR="00406676">
        <w:rPr>
          <w:rFonts w:eastAsia="等线"/>
        </w:rPr>
        <w:t xml:space="preserve"> (</w:t>
      </w:r>
      <w:r w:rsidR="00406676" w:rsidRPr="00EF0172">
        <w:rPr>
          <w:rFonts w:eastAsia="等线"/>
        </w:rPr>
        <w:t xml:space="preserve">certified in frequency range </w:t>
      </w:r>
      <w:r w:rsidR="00406676">
        <w:rPr>
          <w:rFonts w:eastAsia="等线"/>
        </w:rPr>
        <w:t>C</w:t>
      </w:r>
      <w:r w:rsidR="00406676" w:rsidRPr="00EF0172">
        <w:rPr>
          <w:rFonts w:eastAsia="等线"/>
        </w:rPr>
        <w:t xml:space="preserve"> (</w:t>
      </w:r>
      <w:r w:rsidR="00406676">
        <w:rPr>
          <w:rFonts w:eastAsia="等线"/>
        </w:rPr>
        <w:t>3300-420</w:t>
      </w:r>
      <w:r w:rsidR="00406676" w:rsidRPr="00EF0172">
        <w:rPr>
          <w:rFonts w:eastAsia="等线"/>
        </w:rPr>
        <w:t>0 MHz)</w:t>
      </w:r>
      <w:r w:rsidR="00406676">
        <w:rPr>
          <w:rFonts w:eastAsia="等线"/>
        </w:rPr>
        <w:t xml:space="preserve">, but </w:t>
      </w:r>
      <w:r w:rsidR="00406676">
        <w:rPr>
          <w:rFonts w:eastAsia="等线" w:hint="eastAsia"/>
        </w:rPr>
        <w:t>can</w:t>
      </w:r>
      <w:r w:rsidR="00406676">
        <w:rPr>
          <w:rFonts w:eastAsia="等线"/>
        </w:rPr>
        <w:t xml:space="preserve">’t identify the new NS value and can’t report new UE capability): indicates </w:t>
      </w:r>
      <w:r w:rsidR="004A04D0">
        <w:rPr>
          <w:rFonts w:eastAsia="等线"/>
        </w:rPr>
        <w:t>band number n77</w:t>
      </w:r>
    </w:p>
    <w:p w14:paraId="06179328" w14:textId="4298CFF4" w:rsidR="00762A84" w:rsidRDefault="00057F40" w:rsidP="005B190C">
      <w:pPr>
        <w:numPr>
          <w:ilvl w:val="0"/>
          <w:numId w:val="11"/>
        </w:numPr>
        <w:overflowPunct/>
        <w:autoSpaceDE/>
        <w:autoSpaceDN/>
        <w:adjustRightInd/>
        <w:spacing w:after="180" w:line="240" w:lineRule="auto"/>
        <w:jc w:val="left"/>
        <w:textAlignment w:val="auto"/>
        <w:rPr>
          <w:rFonts w:eastAsia="等线"/>
        </w:rPr>
      </w:pPr>
      <w:r w:rsidRPr="00C17E3D">
        <w:rPr>
          <w:rFonts w:eastAsia="等线"/>
          <w:b/>
        </w:rPr>
        <w:t>New global UE</w:t>
      </w:r>
      <w:r>
        <w:rPr>
          <w:rFonts w:eastAsia="等线"/>
        </w:rPr>
        <w:t xml:space="preserve"> (</w:t>
      </w:r>
      <w:r w:rsidRPr="00EF0172">
        <w:rPr>
          <w:rFonts w:eastAsia="等线"/>
        </w:rPr>
        <w:t xml:space="preserve">certified in frequency range </w:t>
      </w:r>
      <w:r>
        <w:rPr>
          <w:rFonts w:eastAsia="等线"/>
        </w:rPr>
        <w:t>C</w:t>
      </w:r>
      <w:r w:rsidRPr="00EF0172">
        <w:rPr>
          <w:rFonts w:eastAsia="等线"/>
        </w:rPr>
        <w:t xml:space="preserve"> (</w:t>
      </w:r>
      <w:r>
        <w:rPr>
          <w:rFonts w:eastAsia="等线"/>
        </w:rPr>
        <w:t>3300-420</w:t>
      </w:r>
      <w:r w:rsidRPr="00EF0172">
        <w:rPr>
          <w:rFonts w:eastAsia="等线"/>
        </w:rPr>
        <w:t>0 MHz)</w:t>
      </w:r>
      <w:r>
        <w:rPr>
          <w:rFonts w:eastAsia="等线"/>
        </w:rPr>
        <w:t>, and may identify the new NS value and report new UE capability)</w:t>
      </w:r>
      <w:r w:rsidR="00B86E07">
        <w:rPr>
          <w:rFonts w:eastAsia="等线"/>
        </w:rPr>
        <w:t xml:space="preserve">: indicates band number n77 and </w:t>
      </w:r>
      <w:r w:rsidR="00B86E07" w:rsidRPr="00223229">
        <w:rPr>
          <w:rFonts w:eastAsia="等线"/>
          <w:b/>
        </w:rPr>
        <w:t>new capability bits</w:t>
      </w:r>
      <w:r w:rsidR="0056371B">
        <w:rPr>
          <w:rFonts w:eastAsia="等线"/>
          <w:b/>
        </w:rPr>
        <w:t xml:space="preserve"> for </w:t>
      </w:r>
      <w:r w:rsidR="00EC50A6">
        <w:rPr>
          <w:rFonts w:eastAsia="等线"/>
          <w:b/>
        </w:rPr>
        <w:t xml:space="preserve">both </w:t>
      </w:r>
      <w:r w:rsidR="00D17AD9">
        <w:rPr>
          <w:rFonts w:eastAsia="等线"/>
          <w:b/>
        </w:rPr>
        <w:t xml:space="preserve">full range </w:t>
      </w:r>
      <w:r w:rsidR="00EC50A6" w:rsidRPr="00817918">
        <w:rPr>
          <w:b/>
          <w:lang w:eastAsia="ko-KR"/>
        </w:rPr>
        <w:t>“3</w:t>
      </w:r>
      <w:r w:rsidR="00D17AD9">
        <w:rPr>
          <w:b/>
          <w:lang w:eastAsia="ko-KR"/>
        </w:rPr>
        <w:t>300</w:t>
      </w:r>
      <w:r w:rsidR="00EC50A6" w:rsidRPr="00817918">
        <w:rPr>
          <w:b/>
          <w:lang w:eastAsia="ko-KR"/>
        </w:rPr>
        <w:t>-</w:t>
      </w:r>
      <w:r w:rsidR="00D17AD9">
        <w:rPr>
          <w:b/>
          <w:lang w:eastAsia="ko-KR"/>
        </w:rPr>
        <w:t>4200</w:t>
      </w:r>
      <w:r w:rsidR="00EC50A6" w:rsidRPr="00817918">
        <w:rPr>
          <w:b/>
          <w:lang w:eastAsia="ko-KR"/>
        </w:rPr>
        <w:t> MHz” of n77</w:t>
      </w:r>
      <w:r w:rsidR="00EC50A6">
        <w:rPr>
          <w:b/>
          <w:lang w:eastAsia="ko-KR"/>
        </w:rPr>
        <w:t xml:space="preserve"> </w:t>
      </w:r>
      <w:r w:rsidR="00EC50A6">
        <w:rPr>
          <w:rFonts w:eastAsia="等线"/>
          <w:b/>
        </w:rPr>
        <w:t>and new NS value</w:t>
      </w:r>
      <w:r w:rsidR="00536ECC">
        <w:rPr>
          <w:rFonts w:eastAsia="等线"/>
          <w:b/>
        </w:rPr>
        <w:t>.</w:t>
      </w:r>
    </w:p>
    <w:p w14:paraId="56BA2D21" w14:textId="337447B6" w:rsidR="00DB3234" w:rsidRDefault="00DB3234" w:rsidP="0085302D">
      <w:pPr>
        <w:rPr>
          <w:lang w:eastAsia="ko-KR"/>
        </w:rPr>
      </w:pPr>
      <w:r>
        <w:rPr>
          <w:lang w:eastAsia="ko-KR"/>
        </w:rPr>
        <w:t xml:space="preserve">In order to differentiate new UEs, RAN2 needs to define the capability bits for both </w:t>
      </w:r>
      <w:r w:rsidR="00190D9A">
        <w:rPr>
          <w:lang w:eastAsia="ko-KR"/>
        </w:rPr>
        <w:t>“</w:t>
      </w:r>
      <w:r w:rsidR="00190D9A">
        <w:rPr>
          <w:rFonts w:eastAsia="等线"/>
        </w:rPr>
        <w:t>New Canada UE</w:t>
      </w:r>
      <w:r w:rsidR="00190D9A">
        <w:rPr>
          <w:lang w:eastAsia="ko-KR"/>
        </w:rPr>
        <w:t>”</w:t>
      </w:r>
      <w:r w:rsidR="008319E1">
        <w:rPr>
          <w:lang w:eastAsia="ko-KR"/>
        </w:rPr>
        <w:t xml:space="preserve"> and “</w:t>
      </w:r>
      <w:r w:rsidR="008319E1">
        <w:rPr>
          <w:rFonts w:eastAsia="等线"/>
        </w:rPr>
        <w:t>New global UE</w:t>
      </w:r>
      <w:r w:rsidR="008319E1">
        <w:rPr>
          <w:lang w:eastAsia="ko-KR"/>
        </w:rPr>
        <w:t>” as listed above.</w:t>
      </w:r>
    </w:p>
    <w:p w14:paraId="0EEFD827" w14:textId="03A24598" w:rsidR="00230191" w:rsidRPr="007B771A" w:rsidRDefault="007D6569" w:rsidP="0085302D">
      <w:pPr>
        <w:rPr>
          <w:b/>
          <w:lang w:eastAsia="ko-KR"/>
        </w:rPr>
      </w:pPr>
      <w:r w:rsidRPr="007B771A">
        <w:rPr>
          <w:b/>
          <w:lang w:eastAsia="ko-KR"/>
        </w:rPr>
        <w:t>Proposal 5</w:t>
      </w:r>
      <w:r w:rsidR="00230191" w:rsidRPr="007B771A">
        <w:rPr>
          <w:b/>
          <w:lang w:eastAsia="ko-KR"/>
        </w:rPr>
        <w:t xml:space="preserve">: </w:t>
      </w:r>
      <w:r w:rsidR="00420491" w:rsidRPr="007B771A">
        <w:rPr>
          <w:b/>
          <w:lang w:eastAsia="ko-KR"/>
        </w:rPr>
        <w:t>Introduce capability bits to identify the following two types of UEs</w:t>
      </w:r>
      <w:r w:rsidR="00762561" w:rsidRPr="007B771A">
        <w:rPr>
          <w:b/>
          <w:lang w:eastAsia="ko-KR"/>
        </w:rPr>
        <w:t>:</w:t>
      </w:r>
    </w:p>
    <w:p w14:paraId="03547F8F" w14:textId="7EF09C14" w:rsidR="00762561" w:rsidRPr="007B771A" w:rsidRDefault="00236E91" w:rsidP="005B190C">
      <w:pPr>
        <w:pStyle w:val="ListParagraph"/>
        <w:numPr>
          <w:ilvl w:val="0"/>
          <w:numId w:val="12"/>
        </w:numPr>
        <w:ind w:firstLineChars="0"/>
        <w:rPr>
          <w:b/>
          <w:lang w:eastAsia="ko-KR"/>
        </w:rPr>
      </w:pPr>
      <w:r w:rsidRPr="007B771A">
        <w:rPr>
          <w:rFonts w:eastAsia="等线"/>
          <w:b/>
        </w:rPr>
        <w:t xml:space="preserve">New Canada UE supporting </w:t>
      </w:r>
      <w:r w:rsidR="009B7490" w:rsidRPr="007B771A">
        <w:rPr>
          <w:b/>
          <w:lang w:eastAsia="ko-KR"/>
        </w:rPr>
        <w:t xml:space="preserve">“3450-3980 MHz” of n77 </w:t>
      </w:r>
      <w:r w:rsidR="009B7490" w:rsidRPr="007B771A">
        <w:rPr>
          <w:rFonts w:eastAsia="等线"/>
          <w:b/>
        </w:rPr>
        <w:t>and new NS value</w:t>
      </w:r>
    </w:p>
    <w:p w14:paraId="6FA0A03A" w14:textId="729B8003" w:rsidR="009B7490" w:rsidRPr="007B771A" w:rsidRDefault="009B7490" w:rsidP="005B190C">
      <w:pPr>
        <w:pStyle w:val="ListParagraph"/>
        <w:numPr>
          <w:ilvl w:val="0"/>
          <w:numId w:val="12"/>
        </w:numPr>
        <w:ind w:firstLineChars="0"/>
        <w:rPr>
          <w:b/>
          <w:lang w:eastAsia="ko-KR"/>
        </w:rPr>
      </w:pPr>
      <w:r w:rsidRPr="007B771A">
        <w:rPr>
          <w:rFonts w:eastAsia="等线"/>
          <w:b/>
        </w:rPr>
        <w:t xml:space="preserve">New global UE supporting </w:t>
      </w:r>
      <w:r w:rsidR="00BD6137" w:rsidRPr="007B771A">
        <w:rPr>
          <w:b/>
          <w:lang w:eastAsia="ko-KR"/>
        </w:rPr>
        <w:t xml:space="preserve">“3300-4200 MHz” of n77 </w:t>
      </w:r>
      <w:r w:rsidR="00BD6137" w:rsidRPr="007B771A">
        <w:rPr>
          <w:rFonts w:eastAsia="等线"/>
          <w:b/>
        </w:rPr>
        <w:t>and new NS value</w:t>
      </w:r>
    </w:p>
    <w:p w14:paraId="42D0E39B" w14:textId="77777777" w:rsidR="00AA6BF8" w:rsidRDefault="008F0F7B" w:rsidP="0085302D">
      <w:pPr>
        <w:rPr>
          <w:lang w:eastAsia="ko-KR"/>
        </w:rPr>
      </w:pPr>
      <w:r>
        <w:rPr>
          <w:lang w:eastAsia="ko-KR"/>
        </w:rPr>
        <w:t>One solution to differentiate “</w:t>
      </w:r>
      <w:r>
        <w:rPr>
          <w:rFonts w:eastAsia="等线"/>
        </w:rPr>
        <w:t>New Canada UE</w:t>
      </w:r>
      <w:r>
        <w:rPr>
          <w:lang w:eastAsia="ko-KR"/>
        </w:rPr>
        <w:t>” and “</w:t>
      </w:r>
      <w:r>
        <w:rPr>
          <w:rFonts w:eastAsia="等线"/>
        </w:rPr>
        <w:t>New global UE</w:t>
      </w:r>
      <w:r>
        <w:rPr>
          <w:lang w:eastAsia="ko-KR"/>
        </w:rPr>
        <w:t>” from other UEs is to introduce two capability bits for each new UE type</w:t>
      </w:r>
      <w:r w:rsidR="00B16408">
        <w:rPr>
          <w:lang w:eastAsia="ko-KR"/>
        </w:rPr>
        <w:t xml:space="preserve">. However one concern is that RAN4 may introduce more </w:t>
      </w:r>
      <w:r w:rsidR="00327280">
        <w:rPr>
          <w:lang w:eastAsia="ko-KR"/>
        </w:rPr>
        <w:t>fragmented frequency ranges within a single band</w:t>
      </w:r>
      <w:r w:rsidR="009600A2">
        <w:rPr>
          <w:lang w:eastAsia="ko-KR"/>
        </w:rPr>
        <w:t>, and more NS value</w:t>
      </w:r>
      <w:r w:rsidR="00751253">
        <w:rPr>
          <w:lang w:eastAsia="ko-KR"/>
        </w:rPr>
        <w:t xml:space="preserve"> requirement</w:t>
      </w:r>
      <w:r w:rsidR="00E43136">
        <w:rPr>
          <w:lang w:eastAsia="ko-KR"/>
        </w:rPr>
        <w:t>. Then to make the capability bits more future proof</w:t>
      </w:r>
      <w:r w:rsidR="00D4526E">
        <w:rPr>
          <w:lang w:eastAsia="ko-KR"/>
        </w:rPr>
        <w:t>, the UE capability bits can indicate the frequency range index and the NS value</w:t>
      </w:r>
      <w:r w:rsidR="009D35CD">
        <w:rPr>
          <w:lang w:eastAsia="ko-KR"/>
        </w:rPr>
        <w:t xml:space="preserve"> per band, so as to provide a more generic solution</w:t>
      </w:r>
      <w:r w:rsidR="00F44593">
        <w:rPr>
          <w:lang w:eastAsia="ko-KR"/>
        </w:rPr>
        <w:t xml:space="preserve"> as suggested by RAN4</w:t>
      </w:r>
      <w:r w:rsidR="00AA6BF8">
        <w:rPr>
          <w:lang w:eastAsia="ko-KR"/>
        </w:rPr>
        <w:t>.</w:t>
      </w:r>
    </w:p>
    <w:p w14:paraId="638A5057" w14:textId="682759F6" w:rsidR="00AA6BF8" w:rsidRPr="00D216FF" w:rsidRDefault="00AA6BF8" w:rsidP="0085302D">
      <w:pPr>
        <w:rPr>
          <w:b/>
          <w:lang w:eastAsia="ko-KR"/>
        </w:rPr>
      </w:pPr>
      <w:r w:rsidRPr="00D216FF">
        <w:rPr>
          <w:b/>
          <w:lang w:eastAsia="ko-KR"/>
        </w:rPr>
        <w:t>Proposal 6: RAN2 is kindly requested to discuss the following two solutions</w:t>
      </w:r>
      <w:r w:rsidR="00176942">
        <w:rPr>
          <w:b/>
          <w:lang w:eastAsia="ko-KR"/>
        </w:rPr>
        <w:t>:</w:t>
      </w:r>
    </w:p>
    <w:p w14:paraId="44219D12" w14:textId="76F3AB13" w:rsidR="00AA6BF8" w:rsidRPr="00D216FF" w:rsidRDefault="00AA6BF8" w:rsidP="005B190C">
      <w:pPr>
        <w:pStyle w:val="ListParagraph"/>
        <w:numPr>
          <w:ilvl w:val="0"/>
          <w:numId w:val="13"/>
        </w:numPr>
        <w:ind w:firstLineChars="0"/>
        <w:rPr>
          <w:b/>
          <w:lang w:eastAsia="ko-KR"/>
        </w:rPr>
      </w:pPr>
      <w:r w:rsidRPr="00D216FF">
        <w:rPr>
          <w:rFonts w:hint="eastAsia"/>
          <w:b/>
          <w:lang w:eastAsia="zh-CN"/>
        </w:rPr>
        <w:t>S</w:t>
      </w:r>
      <w:r w:rsidRPr="00D216FF">
        <w:rPr>
          <w:b/>
        </w:rPr>
        <w:t xml:space="preserve">olution 1: Introduce two capability bits, one for </w:t>
      </w:r>
      <w:r w:rsidR="00E02C03" w:rsidRPr="00D216FF">
        <w:rPr>
          <w:rFonts w:eastAsia="等线"/>
          <w:b/>
        </w:rPr>
        <w:t xml:space="preserve">new Canada UE supporting </w:t>
      </w:r>
      <w:r w:rsidR="00E02C03" w:rsidRPr="00D216FF">
        <w:rPr>
          <w:b/>
          <w:lang w:eastAsia="ko-KR"/>
        </w:rPr>
        <w:t xml:space="preserve">“3450-3980 MHz” of n77 </w:t>
      </w:r>
      <w:r w:rsidR="00E02C03" w:rsidRPr="00D216FF">
        <w:rPr>
          <w:rFonts w:eastAsia="等线"/>
          <w:b/>
        </w:rPr>
        <w:t xml:space="preserve">and new NS value and one for </w:t>
      </w:r>
      <w:r w:rsidR="00CC0099" w:rsidRPr="00D216FF">
        <w:rPr>
          <w:rFonts w:eastAsia="等线"/>
          <w:b/>
        </w:rPr>
        <w:t>new</w:t>
      </w:r>
      <w:r w:rsidR="00E12DA2" w:rsidRPr="00D216FF">
        <w:rPr>
          <w:rFonts w:eastAsia="等线"/>
          <w:b/>
        </w:rPr>
        <w:t xml:space="preserve"> global UE supporting </w:t>
      </w:r>
      <w:r w:rsidR="00E12DA2" w:rsidRPr="00D216FF">
        <w:rPr>
          <w:b/>
          <w:lang w:eastAsia="ko-KR"/>
        </w:rPr>
        <w:t xml:space="preserve">“3300-4200 MHz” of n77 </w:t>
      </w:r>
      <w:r w:rsidR="00E12DA2" w:rsidRPr="00D216FF">
        <w:rPr>
          <w:rFonts w:eastAsia="等线"/>
          <w:b/>
        </w:rPr>
        <w:t>and new NS value</w:t>
      </w:r>
      <w:r w:rsidR="00386F42" w:rsidRPr="00D216FF">
        <w:rPr>
          <w:rFonts w:eastAsia="等线"/>
          <w:b/>
        </w:rPr>
        <w:t>.</w:t>
      </w:r>
    </w:p>
    <w:p w14:paraId="326BC9AD" w14:textId="20AD2B19" w:rsidR="00AA6BF8" w:rsidRPr="00D216FF" w:rsidRDefault="0072592E" w:rsidP="005B190C">
      <w:pPr>
        <w:pStyle w:val="ListParagraph"/>
        <w:numPr>
          <w:ilvl w:val="0"/>
          <w:numId w:val="13"/>
        </w:numPr>
        <w:ind w:firstLineChars="0"/>
        <w:rPr>
          <w:b/>
          <w:lang w:eastAsia="ko-KR"/>
        </w:rPr>
      </w:pPr>
      <w:r w:rsidRPr="00D216FF">
        <w:rPr>
          <w:b/>
          <w:lang w:eastAsia="ko-KR"/>
        </w:rPr>
        <w:t xml:space="preserve">Solution 2: Introduce </w:t>
      </w:r>
      <w:r w:rsidR="00994306">
        <w:rPr>
          <w:b/>
          <w:lang w:eastAsia="ko-KR"/>
        </w:rPr>
        <w:t>one</w:t>
      </w:r>
      <w:r w:rsidRPr="00D216FF">
        <w:rPr>
          <w:b/>
          <w:lang w:eastAsia="ko-KR"/>
        </w:rPr>
        <w:t xml:space="preserve"> bitmap per band, </w:t>
      </w:r>
      <w:r w:rsidR="00715C1A">
        <w:rPr>
          <w:b/>
          <w:lang w:eastAsia="ko-KR"/>
        </w:rPr>
        <w:t>each bit</w:t>
      </w:r>
      <w:r w:rsidRPr="00D216FF">
        <w:rPr>
          <w:b/>
          <w:lang w:eastAsia="ko-KR"/>
        </w:rPr>
        <w:t xml:space="preserve"> indicating the supported frequency range index</w:t>
      </w:r>
      <w:r w:rsidR="005346C6" w:rsidRPr="00D216FF">
        <w:rPr>
          <w:b/>
          <w:lang w:eastAsia="ko-KR"/>
        </w:rPr>
        <w:t xml:space="preserve"> and the </w:t>
      </w:r>
      <w:r w:rsidR="00631A2B">
        <w:rPr>
          <w:b/>
          <w:lang w:eastAsia="ko-KR"/>
        </w:rPr>
        <w:t>supported</w:t>
      </w:r>
      <w:r w:rsidR="00A62ADA">
        <w:rPr>
          <w:b/>
          <w:lang w:eastAsia="ko-KR"/>
        </w:rPr>
        <w:t xml:space="preserve"> </w:t>
      </w:r>
      <w:r w:rsidR="005346C6" w:rsidRPr="00D216FF">
        <w:rPr>
          <w:b/>
          <w:lang w:eastAsia="ko-KR"/>
        </w:rPr>
        <w:t>NS value.</w:t>
      </w:r>
    </w:p>
    <w:p w14:paraId="40C07D14" w14:textId="77777777" w:rsidR="00810F8F" w:rsidRPr="004B1A7C" w:rsidRDefault="00810F8F" w:rsidP="0085302D">
      <w:pPr>
        <w:rPr>
          <w:lang w:eastAsia="ko-KR"/>
        </w:rPr>
      </w:pPr>
    </w:p>
    <w:p w14:paraId="1662BD9E" w14:textId="77777777" w:rsidR="00DA44DE" w:rsidRDefault="00DA44DE" w:rsidP="00DA44DE">
      <w:pPr>
        <w:pStyle w:val="Heading1"/>
        <w:jc w:val="left"/>
      </w:pPr>
      <w:r>
        <w:t>Conclusions</w:t>
      </w:r>
    </w:p>
    <w:p w14:paraId="651118C8" w14:textId="0C2F2C0D"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5EE8D2DD" w14:textId="77777777" w:rsidR="00003395" w:rsidRPr="00B52781" w:rsidRDefault="00003395" w:rsidP="00003395">
      <w:pPr>
        <w:rPr>
          <w:b/>
        </w:rPr>
      </w:pPr>
      <w:r w:rsidRPr="00B52781">
        <w:rPr>
          <w:b/>
        </w:rPr>
        <w:t xml:space="preserve">Observation </w:t>
      </w:r>
      <w:r>
        <w:rPr>
          <w:b/>
        </w:rPr>
        <w:t>1</w:t>
      </w:r>
      <w:r w:rsidRPr="00B52781">
        <w:rPr>
          <w:b/>
        </w:rPr>
        <w:t xml:space="preserve">: The NS values (i.e. </w:t>
      </w:r>
      <w:r w:rsidRPr="00B52781">
        <w:rPr>
          <w:b/>
          <w:i/>
        </w:rPr>
        <w:t>additionalSpectrumEmission</w:t>
      </w:r>
      <w:r w:rsidRPr="00B52781">
        <w:rPr>
          <w:b/>
        </w:rPr>
        <w:t>) is configured as a common configuration for all carriers of the same band across all operators sharing the same network.</w:t>
      </w:r>
    </w:p>
    <w:p w14:paraId="17BE8E76" w14:textId="77777777" w:rsidR="0078043D" w:rsidRPr="00E41BE1" w:rsidRDefault="0078043D" w:rsidP="0078043D">
      <w:pPr>
        <w:rPr>
          <w:b/>
        </w:rPr>
      </w:pPr>
      <w:r w:rsidRPr="00E41BE1">
        <w:rPr>
          <w:b/>
        </w:rPr>
        <w:t>Observation 2: All legacy UEs supporting “3650-3980 MHz” but not supporting the new NS value should be barred for the band providing the new NS value.</w:t>
      </w:r>
    </w:p>
    <w:p w14:paraId="763BD1FA" w14:textId="77777777" w:rsidR="00F91309" w:rsidRPr="002605BD" w:rsidRDefault="00F91309" w:rsidP="00F91309">
      <w:pPr>
        <w:rPr>
          <w:b/>
        </w:rPr>
      </w:pPr>
      <w:r w:rsidRPr="002605BD">
        <w:rPr>
          <w:b/>
        </w:rPr>
        <w:lastRenderedPageBreak/>
        <w:t xml:space="preserve">Observation 3: The legacy UE can be barred for a specific frequency for 300 seconds when the barred cell with the field </w:t>
      </w:r>
      <w:r w:rsidRPr="002605BD">
        <w:rPr>
          <w:b/>
          <w:i/>
        </w:rPr>
        <w:t>intraFreqReselection</w:t>
      </w:r>
      <w:r w:rsidRPr="002605BD">
        <w:rPr>
          <w:b/>
        </w:rPr>
        <w:t xml:space="preserve"> in </w:t>
      </w:r>
      <w:r w:rsidRPr="002605BD">
        <w:rPr>
          <w:b/>
          <w:i/>
        </w:rPr>
        <w:t>MIB</w:t>
      </w:r>
      <w:r w:rsidRPr="002605BD">
        <w:rPr>
          <w:b/>
        </w:rPr>
        <w:t xml:space="preserve"> message set to "not allowed".</w:t>
      </w:r>
    </w:p>
    <w:p w14:paraId="267B3645" w14:textId="77777777" w:rsidR="009B1394" w:rsidRPr="003A50D5" w:rsidRDefault="009B1394" w:rsidP="009B1394">
      <w:pPr>
        <w:rPr>
          <w:b/>
        </w:rPr>
      </w:pPr>
      <w:r w:rsidRPr="003A50D5">
        <w:rPr>
          <w:b/>
        </w:rPr>
        <w:t xml:space="preserve">Observation </w:t>
      </w:r>
      <w:r>
        <w:rPr>
          <w:b/>
        </w:rPr>
        <w:t>4</w:t>
      </w:r>
      <w:r w:rsidRPr="003A50D5">
        <w:rPr>
          <w:b/>
        </w:rPr>
        <w:t>: If one legacy bar configuration is selected to bar the legacy UE, RAN2 needs to introduce extra bar configurations to control the access of new UEs supporting both “3650-3980 MHz” and new NS value.</w:t>
      </w:r>
    </w:p>
    <w:p w14:paraId="316A2925" w14:textId="171D4816" w:rsidR="00F627D0" w:rsidRPr="00105338" w:rsidRDefault="00F627D0" w:rsidP="00F627D0">
      <w:pPr>
        <w:rPr>
          <w:b/>
        </w:rPr>
      </w:pPr>
      <w:r w:rsidRPr="00105338">
        <w:rPr>
          <w:b/>
        </w:rPr>
        <w:t xml:space="preserve">Proposal 1: </w:t>
      </w:r>
      <w:r w:rsidRPr="00105338">
        <w:rPr>
          <w:b/>
          <w:i/>
        </w:rPr>
        <w:t>cellBarred</w:t>
      </w:r>
      <w:r w:rsidRPr="00105338">
        <w:rPr>
          <w:b/>
        </w:rPr>
        <w:t xml:space="preserve"> is </w:t>
      </w:r>
      <w:r w:rsidR="00FD0157">
        <w:rPr>
          <w:b/>
        </w:rPr>
        <w:t>kept</w:t>
      </w:r>
      <w:r w:rsidRPr="00105338">
        <w:rPr>
          <w:b/>
        </w:rPr>
        <w:t xml:space="preserve"> as common for all UEs.</w:t>
      </w:r>
    </w:p>
    <w:p w14:paraId="50B935E6" w14:textId="77777777" w:rsidR="00F627D0" w:rsidRPr="00105338" w:rsidRDefault="00F627D0" w:rsidP="00F627D0">
      <w:pPr>
        <w:rPr>
          <w:b/>
        </w:rPr>
      </w:pPr>
      <w:r w:rsidRPr="00105338">
        <w:rPr>
          <w:b/>
        </w:rPr>
        <w:t xml:space="preserve">Proposal 2: </w:t>
      </w:r>
      <w:r>
        <w:rPr>
          <w:b/>
        </w:rPr>
        <w:t>T</w:t>
      </w:r>
      <w:r w:rsidRPr="00105338">
        <w:rPr>
          <w:b/>
        </w:rPr>
        <w:t>o bar all legacy UEs not supporting the new NS value</w:t>
      </w:r>
      <w:r>
        <w:rPr>
          <w:b/>
        </w:rPr>
        <w:t xml:space="preserve"> </w:t>
      </w:r>
      <w:r w:rsidRPr="004B2941">
        <w:rPr>
          <w:b/>
        </w:rPr>
        <w:t>for “3650-3980 MHz” of n77</w:t>
      </w:r>
      <w:r>
        <w:rPr>
          <w:b/>
        </w:rPr>
        <w:t>,</w:t>
      </w:r>
      <w:r w:rsidRPr="00105338">
        <w:rPr>
          <w:b/>
        </w:rPr>
        <w:t xml:space="preserve"> </w:t>
      </w:r>
      <w:r>
        <w:rPr>
          <w:b/>
        </w:rPr>
        <w:t>t</w:t>
      </w:r>
      <w:r w:rsidRPr="00105338">
        <w:rPr>
          <w:b/>
        </w:rPr>
        <w:t>he cell provide</w:t>
      </w:r>
      <w:r w:rsidRPr="00105338">
        <w:rPr>
          <w:rFonts w:hint="eastAsia"/>
          <w:b/>
        </w:rPr>
        <w:t>s</w:t>
      </w:r>
      <w:r w:rsidRPr="00105338">
        <w:rPr>
          <w:b/>
        </w:rPr>
        <w:t xml:space="preserve"> </w:t>
      </w:r>
      <w:r w:rsidRPr="00BF01CB">
        <w:rPr>
          <w:b/>
          <w:i/>
        </w:rPr>
        <w:t>uac-BarringForCommon</w:t>
      </w:r>
      <w:r w:rsidRPr="00BF01CB">
        <w:rPr>
          <w:b/>
        </w:rPr>
        <w:t xml:space="preserve"> and set the field </w:t>
      </w:r>
      <w:r w:rsidRPr="00BF01CB">
        <w:rPr>
          <w:b/>
          <w:i/>
        </w:rPr>
        <w:t>intraFreqReselection</w:t>
      </w:r>
      <w:r w:rsidRPr="00BF01CB">
        <w:rPr>
          <w:b/>
        </w:rPr>
        <w:t xml:space="preserve"> in MIB message to "not allowed", and </w:t>
      </w:r>
      <w:r w:rsidRPr="00310B83">
        <w:rPr>
          <w:b/>
          <w:i/>
        </w:rPr>
        <w:t>uac-BarringPerPLMN-List</w:t>
      </w:r>
      <w:r>
        <w:rPr>
          <w:b/>
        </w:rPr>
        <w:t>/</w:t>
      </w:r>
      <w:r w:rsidRPr="00015FAA">
        <w:rPr>
          <w:b/>
          <w:i/>
        </w:rPr>
        <w:t>uac-AccessCategory1-SelectionAssistanceInfo</w:t>
      </w:r>
      <w:r>
        <w:rPr>
          <w:b/>
          <w:i/>
        </w:rPr>
        <w:t>/</w:t>
      </w:r>
      <w:r>
        <w:rPr>
          <w:b/>
        </w:rPr>
        <w:t xml:space="preserve"> </w:t>
      </w:r>
      <w:r w:rsidRPr="007656E5">
        <w:rPr>
          <w:b/>
          <w:i/>
        </w:rPr>
        <w:t>uac-AC1-SelectAssistInfo-r16</w:t>
      </w:r>
      <w:r w:rsidRPr="00310B83">
        <w:rPr>
          <w:b/>
        </w:rPr>
        <w:t xml:space="preserve"> </w:t>
      </w:r>
      <w:r>
        <w:rPr>
          <w:b/>
        </w:rPr>
        <w:t>are</w:t>
      </w:r>
      <w:r w:rsidRPr="00BF01CB">
        <w:rPr>
          <w:b/>
        </w:rPr>
        <w:t xml:space="preserve"> not provided.</w:t>
      </w:r>
    </w:p>
    <w:p w14:paraId="0D9C1C03" w14:textId="77777777" w:rsidR="00C01B77" w:rsidRPr="00817918" w:rsidRDefault="00C01B77" w:rsidP="00C01B77">
      <w:pPr>
        <w:rPr>
          <w:b/>
        </w:rPr>
      </w:pPr>
      <w:r w:rsidRPr="00817918">
        <w:rPr>
          <w:b/>
        </w:rPr>
        <w:t xml:space="preserve">Proposal 3: Introduce a new set of UAC parameters (i.e. </w:t>
      </w:r>
      <w:r w:rsidRPr="00C13A59">
        <w:rPr>
          <w:b/>
        </w:rPr>
        <w:t>intraFreqReselection</w:t>
      </w:r>
      <w:r>
        <w:rPr>
          <w:b/>
        </w:rPr>
        <w:t>-r17</w:t>
      </w:r>
      <w:r w:rsidRPr="00817918">
        <w:rPr>
          <w:b/>
        </w:rPr>
        <w:t xml:space="preserve"> </w:t>
      </w:r>
      <w:r>
        <w:rPr>
          <w:b/>
        </w:rPr>
        <w:t xml:space="preserve">and </w:t>
      </w:r>
      <w:r w:rsidRPr="00817918">
        <w:rPr>
          <w:b/>
        </w:rPr>
        <w:t>uac-BarringInfo-r17 including uac-BarringForCommon-r17, uac-BarringPerPLMN-List-r17, uac-BarringInfoSetList-r17 and uac-AC1-SelectAssistInfo-r17) to control the access of new UEs supporting the new NS value for “3650-3980 MHz” of n77.</w:t>
      </w:r>
    </w:p>
    <w:p w14:paraId="38EB496D" w14:textId="77777777" w:rsidR="00C01B77" w:rsidRPr="00BA2669" w:rsidRDefault="00C01B77" w:rsidP="00C01B77">
      <w:pPr>
        <w:rPr>
          <w:b/>
          <w:lang w:eastAsia="ko-KR"/>
        </w:rPr>
      </w:pPr>
      <w:r>
        <w:rPr>
          <w:b/>
          <w:lang w:eastAsia="ko-KR"/>
        </w:rPr>
        <w:t xml:space="preserve">Proposal 4: The </w:t>
      </w:r>
      <w:r w:rsidRPr="00817918">
        <w:rPr>
          <w:b/>
          <w:lang w:eastAsia="ko-KR"/>
        </w:rPr>
        <w:t>new UEs supporting the new NS value for “3650-3980 MHz” of n77</w:t>
      </w:r>
      <w:r>
        <w:rPr>
          <w:b/>
          <w:lang w:eastAsia="ko-KR"/>
        </w:rPr>
        <w:t xml:space="preserve"> shall ignore</w:t>
      </w:r>
      <w:r w:rsidRPr="00430420">
        <w:rPr>
          <w:b/>
          <w:lang w:eastAsia="ko-KR"/>
        </w:rPr>
        <w:t xml:space="preserve"> uac-BarringInfo</w:t>
      </w:r>
      <w:r w:rsidRPr="00BA2669">
        <w:rPr>
          <w:b/>
          <w:lang w:eastAsia="ko-KR"/>
        </w:rPr>
        <w:t xml:space="preserve"> when uac-BarringInfo-r17 is configured</w:t>
      </w:r>
      <w:r>
        <w:rPr>
          <w:b/>
          <w:lang w:eastAsia="ko-KR"/>
        </w:rPr>
        <w:t xml:space="preserve">, and ignore </w:t>
      </w:r>
      <w:r w:rsidRPr="00430420">
        <w:rPr>
          <w:b/>
          <w:lang w:eastAsia="ko-KR"/>
        </w:rPr>
        <w:t xml:space="preserve">intraFreqReselection when </w:t>
      </w:r>
      <w:r w:rsidRPr="00C13A59">
        <w:rPr>
          <w:b/>
          <w:lang w:eastAsia="ko-KR"/>
        </w:rPr>
        <w:t>intraFreqReselection</w:t>
      </w:r>
      <w:r>
        <w:rPr>
          <w:b/>
          <w:lang w:eastAsia="ko-KR"/>
        </w:rPr>
        <w:t>-r17 is configured</w:t>
      </w:r>
      <w:r w:rsidRPr="00BA2669">
        <w:rPr>
          <w:b/>
          <w:lang w:eastAsia="ko-KR"/>
        </w:rPr>
        <w:t>.</w:t>
      </w:r>
    </w:p>
    <w:p w14:paraId="051737BE" w14:textId="77777777" w:rsidR="00142A18" w:rsidRPr="007B771A" w:rsidRDefault="00142A18" w:rsidP="00142A18">
      <w:pPr>
        <w:rPr>
          <w:b/>
          <w:lang w:eastAsia="ko-KR"/>
        </w:rPr>
      </w:pPr>
      <w:r w:rsidRPr="007B771A">
        <w:rPr>
          <w:b/>
          <w:lang w:eastAsia="ko-KR"/>
        </w:rPr>
        <w:t>Proposal 5: Introduce capability bits to identify the following two types of UEs:</w:t>
      </w:r>
    </w:p>
    <w:p w14:paraId="66C2173D" w14:textId="77777777" w:rsidR="00142A18" w:rsidRPr="007B771A" w:rsidRDefault="00142A18" w:rsidP="005B190C">
      <w:pPr>
        <w:pStyle w:val="ListParagraph"/>
        <w:numPr>
          <w:ilvl w:val="0"/>
          <w:numId w:val="12"/>
        </w:numPr>
        <w:ind w:firstLineChars="0"/>
        <w:rPr>
          <w:b/>
          <w:lang w:eastAsia="ko-KR"/>
        </w:rPr>
      </w:pPr>
      <w:r w:rsidRPr="007B771A">
        <w:rPr>
          <w:rFonts w:eastAsia="等线"/>
          <w:b/>
        </w:rPr>
        <w:t xml:space="preserve">New Canada UE supporting </w:t>
      </w:r>
      <w:r w:rsidRPr="007B771A">
        <w:rPr>
          <w:b/>
          <w:lang w:eastAsia="ko-KR"/>
        </w:rPr>
        <w:t xml:space="preserve">“3450-3980 MHz” of n77 </w:t>
      </w:r>
      <w:r w:rsidRPr="007B771A">
        <w:rPr>
          <w:rFonts w:eastAsia="等线"/>
          <w:b/>
        </w:rPr>
        <w:t>and new NS value</w:t>
      </w:r>
    </w:p>
    <w:p w14:paraId="3F02673C" w14:textId="77777777" w:rsidR="00142A18" w:rsidRPr="007B771A" w:rsidRDefault="00142A18" w:rsidP="005B190C">
      <w:pPr>
        <w:pStyle w:val="ListParagraph"/>
        <w:numPr>
          <w:ilvl w:val="0"/>
          <w:numId w:val="12"/>
        </w:numPr>
        <w:ind w:firstLineChars="0"/>
        <w:rPr>
          <w:b/>
          <w:lang w:eastAsia="ko-KR"/>
        </w:rPr>
      </w:pPr>
      <w:r w:rsidRPr="007B771A">
        <w:rPr>
          <w:rFonts w:eastAsia="等线"/>
          <w:b/>
        </w:rPr>
        <w:t xml:space="preserve">New global UE supporting </w:t>
      </w:r>
      <w:r w:rsidRPr="007B771A">
        <w:rPr>
          <w:b/>
          <w:lang w:eastAsia="ko-KR"/>
        </w:rPr>
        <w:t xml:space="preserve">“3300-4200 MHz” of n77 </w:t>
      </w:r>
      <w:r w:rsidRPr="007B771A">
        <w:rPr>
          <w:rFonts w:eastAsia="等线"/>
          <w:b/>
        </w:rPr>
        <w:t>and new NS value</w:t>
      </w:r>
    </w:p>
    <w:p w14:paraId="50013A9D" w14:textId="77777777" w:rsidR="0016566A" w:rsidRPr="00D216FF" w:rsidRDefault="0016566A" w:rsidP="0016566A">
      <w:pPr>
        <w:rPr>
          <w:b/>
          <w:lang w:eastAsia="ko-KR"/>
        </w:rPr>
      </w:pPr>
      <w:r w:rsidRPr="00D216FF">
        <w:rPr>
          <w:b/>
          <w:lang w:eastAsia="ko-KR"/>
        </w:rPr>
        <w:t>Proposal 6: RAN2 is kindly requested to discuss the following two solutions</w:t>
      </w:r>
      <w:r>
        <w:rPr>
          <w:b/>
          <w:lang w:eastAsia="ko-KR"/>
        </w:rPr>
        <w:t>:</w:t>
      </w:r>
    </w:p>
    <w:p w14:paraId="5A3280EC" w14:textId="77777777" w:rsidR="0016566A" w:rsidRPr="00D216FF" w:rsidRDefault="0016566A" w:rsidP="005B190C">
      <w:pPr>
        <w:pStyle w:val="ListParagraph"/>
        <w:numPr>
          <w:ilvl w:val="0"/>
          <w:numId w:val="13"/>
        </w:numPr>
        <w:ind w:firstLineChars="0"/>
        <w:rPr>
          <w:b/>
          <w:lang w:eastAsia="ko-KR"/>
        </w:rPr>
      </w:pPr>
      <w:r w:rsidRPr="00D216FF">
        <w:rPr>
          <w:rFonts w:hint="eastAsia"/>
          <w:b/>
          <w:lang w:eastAsia="zh-CN"/>
        </w:rPr>
        <w:t>S</w:t>
      </w:r>
      <w:r w:rsidRPr="00D216FF">
        <w:rPr>
          <w:b/>
        </w:rPr>
        <w:t xml:space="preserve">olution 1: Introduce two capability bits, one for </w:t>
      </w:r>
      <w:r w:rsidRPr="00D216FF">
        <w:rPr>
          <w:rFonts w:eastAsia="等线"/>
          <w:b/>
        </w:rPr>
        <w:t xml:space="preserve">new Canada UE supporting </w:t>
      </w:r>
      <w:r w:rsidRPr="00D216FF">
        <w:rPr>
          <w:b/>
          <w:lang w:eastAsia="ko-KR"/>
        </w:rPr>
        <w:t xml:space="preserve">“3450-3980 MHz” of n77 </w:t>
      </w:r>
      <w:r w:rsidRPr="00D216FF">
        <w:rPr>
          <w:rFonts w:eastAsia="等线"/>
          <w:b/>
        </w:rPr>
        <w:t xml:space="preserve">and new NS value and one for new global UE supporting </w:t>
      </w:r>
      <w:r w:rsidRPr="00D216FF">
        <w:rPr>
          <w:b/>
          <w:lang w:eastAsia="ko-KR"/>
        </w:rPr>
        <w:t xml:space="preserve">“3300-4200 MHz” of n77 </w:t>
      </w:r>
      <w:r w:rsidRPr="00D216FF">
        <w:rPr>
          <w:rFonts w:eastAsia="等线"/>
          <w:b/>
        </w:rPr>
        <w:t>and new NS value.</w:t>
      </w:r>
    </w:p>
    <w:p w14:paraId="5E88C4D6" w14:textId="77777777" w:rsidR="0016566A" w:rsidRPr="00D216FF" w:rsidRDefault="0016566A" w:rsidP="005B190C">
      <w:pPr>
        <w:pStyle w:val="ListParagraph"/>
        <w:numPr>
          <w:ilvl w:val="0"/>
          <w:numId w:val="13"/>
        </w:numPr>
        <w:ind w:firstLineChars="0"/>
        <w:rPr>
          <w:b/>
          <w:lang w:eastAsia="ko-KR"/>
        </w:rPr>
      </w:pPr>
      <w:r w:rsidRPr="00D216FF">
        <w:rPr>
          <w:b/>
          <w:lang w:eastAsia="ko-KR"/>
        </w:rPr>
        <w:t xml:space="preserve">Solution 2: Introduce </w:t>
      </w:r>
      <w:r>
        <w:rPr>
          <w:b/>
          <w:lang w:eastAsia="ko-KR"/>
        </w:rPr>
        <w:t>one</w:t>
      </w:r>
      <w:r w:rsidRPr="00D216FF">
        <w:rPr>
          <w:b/>
          <w:lang w:eastAsia="ko-KR"/>
        </w:rPr>
        <w:t xml:space="preserve"> bitmap per band, </w:t>
      </w:r>
      <w:r>
        <w:rPr>
          <w:b/>
          <w:lang w:eastAsia="ko-KR"/>
        </w:rPr>
        <w:t>each bit</w:t>
      </w:r>
      <w:r w:rsidRPr="00D216FF">
        <w:rPr>
          <w:b/>
          <w:lang w:eastAsia="ko-KR"/>
        </w:rPr>
        <w:t xml:space="preserve"> indicating the supported frequency range index and the </w:t>
      </w:r>
      <w:r>
        <w:rPr>
          <w:b/>
          <w:lang w:eastAsia="ko-KR"/>
        </w:rPr>
        <w:t xml:space="preserve">supported </w:t>
      </w:r>
      <w:r w:rsidRPr="00D216FF">
        <w:rPr>
          <w:b/>
          <w:lang w:eastAsia="ko-KR"/>
        </w:rPr>
        <w:t>NS value.</w:t>
      </w:r>
    </w:p>
    <w:p w14:paraId="3E19A263" w14:textId="77777777" w:rsidR="00A93356" w:rsidRDefault="00A93356"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5D1523AC" w14:textId="067A2CE9" w:rsidR="00B9738F" w:rsidRDefault="00A863EB" w:rsidP="00A53AC7">
      <w:pPr>
        <w:spacing w:afterLines="50" w:line="240" w:lineRule="auto"/>
        <w:jc w:val="left"/>
      </w:pPr>
      <w:r>
        <w:t xml:space="preserve">[1] </w:t>
      </w:r>
      <w:r w:rsidR="00B9738F">
        <w:t>R4-2203554 - Discussion on devices certified in a subset of a 3GPP band, Electronic Meeting, February 21 – March 3, 2022</w:t>
      </w:r>
    </w:p>
    <w:p w14:paraId="235F238E" w14:textId="40D6A8FC" w:rsidR="00727B33" w:rsidRDefault="00823056" w:rsidP="00A53AC7">
      <w:pPr>
        <w:spacing w:afterLines="50" w:line="240" w:lineRule="auto"/>
        <w:jc w:val="left"/>
      </w:pPr>
      <w:r>
        <w:t>[</w:t>
      </w:r>
      <w:r w:rsidR="00A863EB">
        <w:t>2</w:t>
      </w:r>
      <w:r>
        <w:t xml:space="preserve">] </w:t>
      </w:r>
      <w:r w:rsidR="00A53AC7" w:rsidRPr="0031410A">
        <w:t>R4-2206568, LS on Canada band n77, Telus, Bell Mobility, RAN4 #102-e</w:t>
      </w:r>
      <w:r w:rsidR="00A53AC7" w:rsidRPr="0031410A">
        <w:rPr>
          <w:rFonts w:hint="eastAsia"/>
        </w:rPr>
        <w:t>.</w:t>
      </w:r>
    </w:p>
    <w:p w14:paraId="008F2CC5" w14:textId="1524D295" w:rsidR="00E43EB0" w:rsidRDefault="00E43EB0" w:rsidP="00A53AC7">
      <w:pPr>
        <w:spacing w:afterLines="50" w:line="240" w:lineRule="auto"/>
        <w:jc w:val="left"/>
      </w:pPr>
      <w:r>
        <w:t>[3] 3GPP TS 38.331, “</w:t>
      </w:r>
      <w:r w:rsidR="001349F7">
        <w:t xml:space="preserve">NR; </w:t>
      </w:r>
      <w:r w:rsidR="0046093F" w:rsidRPr="00A908F6">
        <w:t>Radio Resource Control (RRC) protocol specification</w:t>
      </w:r>
      <w:r>
        <w:t>”</w:t>
      </w:r>
    </w:p>
    <w:p w14:paraId="40AF48B0" w14:textId="2991A245" w:rsidR="00671A83" w:rsidRDefault="00671A83" w:rsidP="00671A83">
      <w:pPr>
        <w:spacing w:afterLines="50" w:line="240" w:lineRule="auto"/>
        <w:jc w:val="left"/>
      </w:pPr>
      <w:r>
        <w:t>[4] 3GPP TS 38.304</w:t>
      </w:r>
      <w:r w:rsidR="00045CA7">
        <w:t xml:space="preserve">, </w:t>
      </w:r>
      <w:r w:rsidR="00874FC2">
        <w:t xml:space="preserve">“NR; </w:t>
      </w:r>
      <w:r w:rsidR="00874FC2" w:rsidRPr="00BD7C0F">
        <w:t>User Equipment (UE) procedures in Idle mode and RRC</w:t>
      </w:r>
      <w:r w:rsidR="00874FC2">
        <w:t xml:space="preserve"> Inactive state”</w:t>
      </w:r>
    </w:p>
    <w:p w14:paraId="530AFAA6" w14:textId="76F28C64" w:rsidR="00441EE5" w:rsidRDefault="00441EE5" w:rsidP="00387AF9">
      <w:pPr>
        <w:spacing w:afterLines="50" w:line="240" w:lineRule="auto"/>
        <w:jc w:val="left"/>
      </w:pPr>
      <w:r>
        <w:t xml:space="preserve">[5] 3GPP TS 38.101, </w:t>
      </w:r>
      <w:r w:rsidR="00387AF9">
        <w:t>“</w:t>
      </w:r>
      <w:r w:rsidR="00387AF9" w:rsidRPr="00A1115A">
        <w:t>NR;</w:t>
      </w:r>
      <w:r w:rsidR="009E3D5E">
        <w:t xml:space="preserve"> </w:t>
      </w:r>
      <w:r w:rsidR="00387AF9" w:rsidRPr="00A1115A">
        <w:t>User Equipment (UE) radio transmission and reception;</w:t>
      </w:r>
      <w:r w:rsidR="009E3D5E">
        <w:t xml:space="preserve"> </w:t>
      </w:r>
      <w:r w:rsidR="00387AF9" w:rsidRPr="00A1115A">
        <w:t>Part 1: Range 1 Standalone</w:t>
      </w:r>
      <w:r w:rsidR="00387AF9">
        <w:t>”</w:t>
      </w:r>
    </w:p>
    <w:p w14:paraId="5200BE74" w14:textId="77B52DD2" w:rsidR="0030629D" w:rsidRDefault="0030629D" w:rsidP="00387AF9">
      <w:pPr>
        <w:spacing w:afterLines="50" w:line="240" w:lineRule="auto"/>
        <w:jc w:val="left"/>
      </w:pPr>
      <w:r>
        <w:t>[6] 3GPP TS 38.306, “</w:t>
      </w:r>
      <w:r w:rsidR="00AA41CF" w:rsidRPr="001C651F">
        <w:t>NR;</w:t>
      </w:r>
      <w:r w:rsidR="00C712E4">
        <w:t xml:space="preserve"> </w:t>
      </w:r>
      <w:bookmarkStart w:id="3" w:name="_GoBack"/>
      <w:bookmarkEnd w:id="3"/>
      <w:r w:rsidR="00AA41CF" w:rsidRPr="001C651F">
        <w:t>User Equipment (UE) radio access capabilities</w:t>
      </w:r>
      <w:r>
        <w:t>”</w:t>
      </w:r>
    </w:p>
    <w:p w14:paraId="0032E82E" w14:textId="11DD0320" w:rsidR="00CA07E6" w:rsidRDefault="00CA07E6">
      <w:pPr>
        <w:overflowPunct/>
        <w:autoSpaceDE/>
        <w:autoSpaceDN/>
        <w:adjustRightInd/>
        <w:spacing w:after="0" w:line="240" w:lineRule="auto"/>
        <w:jc w:val="left"/>
        <w:textAlignment w:val="auto"/>
      </w:pPr>
      <w:r>
        <w:br w:type="page"/>
      </w:r>
    </w:p>
    <w:p w14:paraId="4A410FDE" w14:textId="77777777" w:rsidR="00CA07E6" w:rsidRDefault="00CA07E6" w:rsidP="00C47819">
      <w:pPr>
        <w:spacing w:afterLines="50" w:line="240" w:lineRule="auto"/>
        <w:jc w:val="left"/>
        <w:sectPr w:rsidR="00CA07E6" w:rsidSect="00922BAA">
          <w:footnotePr>
            <w:numRestart w:val="eachSect"/>
          </w:footnotePr>
          <w:pgSz w:w="11907" w:h="16840" w:code="9"/>
          <w:pgMar w:top="1418" w:right="1134" w:bottom="1134" w:left="1134" w:header="680" w:footer="567" w:gutter="0"/>
          <w:cols w:space="720"/>
        </w:sectPr>
      </w:pPr>
    </w:p>
    <w:p w14:paraId="66CD974C" w14:textId="04EB1995" w:rsidR="00ED6BD5" w:rsidRDefault="00ED6BD5" w:rsidP="00C47819">
      <w:pPr>
        <w:spacing w:afterLines="50" w:line="240" w:lineRule="auto"/>
        <w:jc w:val="left"/>
      </w:pPr>
    </w:p>
    <w:p w14:paraId="223EAC92" w14:textId="7DE12F53" w:rsidR="001014CF" w:rsidRDefault="00CA07E6" w:rsidP="00486017">
      <w:pPr>
        <w:pStyle w:val="Heading1"/>
        <w:tabs>
          <w:tab w:val="left" w:pos="432"/>
        </w:tabs>
        <w:spacing w:before="180" w:line="240" w:lineRule="auto"/>
        <w:ind w:left="0" w:firstLine="0"/>
        <w:jc w:val="left"/>
      </w:pPr>
      <w:r>
        <w:t>Annex</w:t>
      </w:r>
    </w:p>
    <w:p w14:paraId="42E18E72" w14:textId="01AB5D91" w:rsidR="00316C09" w:rsidRDefault="00316C09" w:rsidP="00316C09">
      <w:pPr>
        <w:rPr>
          <w:ins w:id="4" w:author="Xiaomi (Yumin)" w:date="2022-04-20T10:29:00Z"/>
        </w:rPr>
      </w:pPr>
    </w:p>
    <w:p w14:paraId="489C4AA9" w14:textId="77777777" w:rsidR="005E2226" w:rsidRPr="00A908F6" w:rsidRDefault="005E2226" w:rsidP="005E2226">
      <w:pPr>
        <w:pStyle w:val="PL"/>
        <w:rPr>
          <w:ins w:id="5" w:author="Xiaomi (Yumin)" w:date="2022-04-20T10:29:00Z"/>
        </w:rPr>
      </w:pPr>
      <w:ins w:id="6" w:author="Xiaomi (Yumin)" w:date="2022-04-20T10:29:00Z">
        <w:r w:rsidRPr="00A908F6">
          <w:t>SIB1-v1</w:t>
        </w:r>
        <w:r>
          <w:t>7xy</w:t>
        </w:r>
        <w:r w:rsidRPr="00A908F6">
          <w:t>-IEs ::=               SEQUENCE {</w:t>
        </w:r>
      </w:ins>
    </w:p>
    <w:p w14:paraId="2EE91F6B" w14:textId="77777777" w:rsidR="005E2226" w:rsidRDefault="005E2226" w:rsidP="005E2226">
      <w:pPr>
        <w:pStyle w:val="PL"/>
        <w:ind w:firstLine="390"/>
        <w:rPr>
          <w:ins w:id="7" w:author="Xiaomi (Yumin)" w:date="2022-04-20T10:29:00Z"/>
        </w:rPr>
      </w:pPr>
      <w:ins w:id="8" w:author="Xiaomi (Yumin)" w:date="2022-04-20T10:29:00Z">
        <w:r w:rsidRPr="00A908F6">
          <w:t>uac-BarringInfo</w:t>
        </w:r>
        <w:r>
          <w:t>-v17xy</w:t>
        </w:r>
        <w:r w:rsidRPr="00A908F6">
          <w:t xml:space="preserve">                   SEQUENCE {</w:t>
        </w:r>
      </w:ins>
    </w:p>
    <w:p w14:paraId="40672689" w14:textId="77777777" w:rsidR="005E2226" w:rsidRPr="00A908F6" w:rsidRDefault="005E2226" w:rsidP="005E2226">
      <w:pPr>
        <w:pStyle w:val="PL"/>
        <w:ind w:firstLine="390"/>
        <w:rPr>
          <w:ins w:id="9" w:author="Xiaomi (Yumin)" w:date="2022-04-20T10:29:00Z"/>
        </w:rPr>
      </w:pPr>
      <w:ins w:id="10" w:author="Xiaomi (Yumin)" w:date="2022-04-20T10:29:00Z">
        <w:r>
          <w:tab/>
        </w:r>
        <w:r w:rsidRPr="00A908F6">
          <w:t>intraFreqReselection</w:t>
        </w:r>
        <w:r>
          <w:t xml:space="preserve">-v17xy            </w:t>
        </w:r>
        <w:r w:rsidRPr="00A908F6">
          <w:t>ENUMERATED {allowed, notAllowed},</w:t>
        </w:r>
      </w:ins>
    </w:p>
    <w:p w14:paraId="503E275E" w14:textId="77777777" w:rsidR="005E2226" w:rsidRPr="00A908F6" w:rsidRDefault="005E2226" w:rsidP="005E2226">
      <w:pPr>
        <w:pStyle w:val="PL"/>
        <w:rPr>
          <w:ins w:id="11" w:author="Xiaomi (Yumin)" w:date="2022-04-20T10:29:00Z"/>
        </w:rPr>
      </w:pPr>
      <w:ins w:id="12" w:author="Xiaomi (Yumin)" w:date="2022-04-20T10:29:00Z">
        <w:r w:rsidRPr="00A908F6">
          <w:t xml:space="preserve">        uac-BarringForCommon</w:t>
        </w:r>
        <w:r>
          <w:t>-v17xy</w:t>
        </w:r>
        <w:r w:rsidRPr="00A908F6">
          <w:t xml:space="preserve">            UAC-BarringPerCatList                                           OPTIONAL,   -- Need S</w:t>
        </w:r>
      </w:ins>
    </w:p>
    <w:p w14:paraId="7B791391" w14:textId="77777777" w:rsidR="005E2226" w:rsidRPr="00A908F6" w:rsidRDefault="005E2226" w:rsidP="005E2226">
      <w:pPr>
        <w:pStyle w:val="PL"/>
        <w:rPr>
          <w:ins w:id="13" w:author="Xiaomi (Yumin)" w:date="2022-04-20T10:29:00Z"/>
        </w:rPr>
      </w:pPr>
      <w:ins w:id="14" w:author="Xiaomi (Yumin)" w:date="2022-04-20T10:29:00Z">
        <w:r w:rsidRPr="00A908F6">
          <w:t xml:space="preserve">        uac-BarringPerPLMN-List</w:t>
        </w:r>
        <w:r>
          <w:t>-v17xy</w:t>
        </w:r>
        <w:r w:rsidRPr="00A908F6">
          <w:t xml:space="preserve">         UAC-BarringPerPLMN-List                                         OPTIONAL,   -- Need S</w:t>
        </w:r>
      </w:ins>
    </w:p>
    <w:p w14:paraId="6EF09A62" w14:textId="77777777" w:rsidR="005E2226" w:rsidRPr="00A908F6" w:rsidRDefault="005E2226" w:rsidP="005E2226">
      <w:pPr>
        <w:pStyle w:val="PL"/>
        <w:rPr>
          <w:ins w:id="15" w:author="Xiaomi (Yumin)" w:date="2022-04-20T10:29:00Z"/>
        </w:rPr>
      </w:pPr>
      <w:ins w:id="16" w:author="Xiaomi (Yumin)" w:date="2022-04-20T10:29:00Z">
        <w:r w:rsidRPr="00A908F6">
          <w:t xml:space="preserve">        uac-BarringInfoSetList</w:t>
        </w:r>
        <w:r>
          <w:t>-v17xy</w:t>
        </w:r>
        <w:r w:rsidRPr="00A908F6">
          <w:t xml:space="preserve">          UAC-BarringInfoSetList,</w:t>
        </w:r>
      </w:ins>
    </w:p>
    <w:p w14:paraId="1F5F936C" w14:textId="77777777" w:rsidR="005E2226" w:rsidRDefault="005E2226" w:rsidP="005E2226">
      <w:pPr>
        <w:pStyle w:val="PL"/>
        <w:rPr>
          <w:ins w:id="17" w:author="Xiaomi (Yumin)" w:date="2022-04-20T10:29:00Z"/>
        </w:rPr>
      </w:pPr>
      <w:ins w:id="18" w:author="Xiaomi (Yumin)" w:date="2022-04-20T10:29:00Z">
        <w:r w:rsidRPr="00A908F6">
          <w:t xml:space="preserve">        uac-AC1-SelectAssistInfo-</w:t>
        </w:r>
        <w:r>
          <w:t>v</w:t>
        </w:r>
        <w:r w:rsidRPr="00A908F6">
          <w:t>1</w:t>
        </w:r>
        <w:r>
          <w:t>7xy</w:t>
        </w:r>
        <w:r w:rsidRPr="00A908F6">
          <w:t xml:space="preserve">     SEQUENCE (SIZE (2..maxPLMN)) OF UAC-AC1-SelectAssistInfo-r16</w:t>
        </w:r>
        <w:r w:rsidRPr="00A402C9">
          <w:t xml:space="preserve"> </w:t>
        </w:r>
        <w:r>
          <w:t xml:space="preserve">      </w:t>
        </w:r>
        <w:r w:rsidRPr="00A908F6">
          <w:t xml:space="preserve">OPTIONAL,  </w:t>
        </w:r>
        <w:r>
          <w:t xml:space="preserve"> </w:t>
        </w:r>
        <w:r w:rsidRPr="00A908F6">
          <w:t xml:space="preserve">-- Need </w:t>
        </w:r>
        <w:r>
          <w:t>S</w:t>
        </w:r>
      </w:ins>
    </w:p>
    <w:p w14:paraId="30A7466A" w14:textId="77777777" w:rsidR="005E2226" w:rsidRDefault="005E2226" w:rsidP="005E2226">
      <w:pPr>
        <w:pStyle w:val="PL"/>
        <w:ind w:firstLine="390"/>
        <w:rPr>
          <w:ins w:id="19" w:author="Xiaomi (Yumin)" w:date="2022-04-20T10:29:00Z"/>
        </w:rPr>
      </w:pPr>
      <w:ins w:id="20" w:author="Xiaomi (Yumin)" w:date="2022-04-20T10:29:00Z">
        <w:r w:rsidRPr="00A908F6">
          <w:t xml:space="preserve">}                               </w:t>
        </w:r>
        <w:r>
          <w:t xml:space="preserve">                                                                          </w:t>
        </w:r>
        <w:r w:rsidRPr="00A908F6">
          <w:t xml:space="preserve">OPTIONAL,   -- Need R                                                                        </w:t>
        </w:r>
      </w:ins>
    </w:p>
    <w:p w14:paraId="1C45227B" w14:textId="77777777" w:rsidR="005E2226" w:rsidRPr="00A908F6" w:rsidRDefault="005E2226" w:rsidP="005E2226">
      <w:pPr>
        <w:pStyle w:val="PL"/>
        <w:ind w:firstLine="390"/>
        <w:rPr>
          <w:ins w:id="21" w:author="Xiaomi (Yumin)" w:date="2022-04-20T10:29:00Z"/>
        </w:rPr>
      </w:pPr>
      <w:ins w:id="22" w:author="Xiaomi (Yumin)" w:date="2022-04-20T10:29:00Z">
        <w:r w:rsidRPr="00A908F6">
          <w:t>nonCriticalExtension             SEQUENCE {}                                                        OPTIONAL</w:t>
        </w:r>
      </w:ins>
    </w:p>
    <w:p w14:paraId="23489796" w14:textId="77777777" w:rsidR="005E2226" w:rsidRPr="00A908F6" w:rsidRDefault="005E2226" w:rsidP="005E2226">
      <w:pPr>
        <w:pStyle w:val="PL"/>
        <w:rPr>
          <w:ins w:id="23" w:author="Xiaomi (Yumin)" w:date="2022-04-20T10:29:00Z"/>
        </w:rPr>
      </w:pPr>
      <w:ins w:id="24" w:author="Xiaomi (Yumin)" w:date="2022-04-20T10:29:00Z">
        <w:r w:rsidRPr="00A908F6">
          <w:t>}</w:t>
        </w:r>
      </w:ins>
    </w:p>
    <w:p w14:paraId="263133C8" w14:textId="77777777" w:rsidR="005E2226" w:rsidRPr="00316C09" w:rsidRDefault="005E2226" w:rsidP="00316C09"/>
    <w:sectPr w:rsidR="005E2226" w:rsidRPr="00316C09" w:rsidSect="00CA07E6">
      <w:footnotePr>
        <w:numRestart w:val="eachSect"/>
      </w:footnotePr>
      <w:pgSz w:w="16840" w:h="11907"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B4BF3" w14:textId="77777777" w:rsidR="00FC1EAF" w:rsidRDefault="00FC1EAF">
      <w:pPr>
        <w:spacing w:after="0" w:line="240" w:lineRule="auto"/>
      </w:pPr>
      <w:r>
        <w:separator/>
      </w:r>
    </w:p>
  </w:endnote>
  <w:endnote w:type="continuationSeparator" w:id="0">
    <w:p w14:paraId="2D72E249" w14:textId="77777777" w:rsidR="00FC1EAF" w:rsidRDefault="00FC1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F7B17" w14:textId="77777777" w:rsidR="00FC1EAF" w:rsidRDefault="00FC1EAF">
      <w:pPr>
        <w:spacing w:after="0" w:line="240" w:lineRule="auto"/>
      </w:pPr>
      <w:r>
        <w:separator/>
      </w:r>
    </w:p>
  </w:footnote>
  <w:footnote w:type="continuationSeparator" w:id="0">
    <w:p w14:paraId="5AED9AE2" w14:textId="77777777" w:rsidR="00FC1EAF" w:rsidRDefault="00FC1E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0"/>
  </w:num>
  <w:num w:numId="6">
    <w:abstractNumId w:val="9"/>
  </w:num>
  <w:num w:numId="7">
    <w:abstractNumId w:val="11"/>
  </w:num>
  <w:num w:numId="8">
    <w:abstractNumId w:val="5"/>
  </w:num>
  <w:num w:numId="9">
    <w:abstractNumId w:val="2"/>
  </w:num>
  <w:num w:numId="10">
    <w:abstractNumId w:val="4"/>
  </w:num>
  <w:num w:numId="11">
    <w:abstractNumId w:val="8"/>
  </w:num>
  <w:num w:numId="12">
    <w:abstractNumId w:val="1"/>
  </w:num>
  <w:num w:numId="1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D89"/>
    <w:rsid w:val="000E378E"/>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C49"/>
    <w:rsid w:val="00133DB6"/>
    <w:rsid w:val="0013438E"/>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8AE"/>
    <w:rsid w:val="00194DEB"/>
    <w:rsid w:val="00194F0A"/>
    <w:rsid w:val="00194F82"/>
    <w:rsid w:val="001957DC"/>
    <w:rsid w:val="00195E21"/>
    <w:rsid w:val="00195F47"/>
    <w:rsid w:val="0019637A"/>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97C"/>
    <w:rsid w:val="001D3F46"/>
    <w:rsid w:val="001D4294"/>
    <w:rsid w:val="001D4A45"/>
    <w:rsid w:val="001D4B00"/>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134"/>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3A1"/>
    <w:rsid w:val="002A36AD"/>
    <w:rsid w:val="002A3768"/>
    <w:rsid w:val="002A3A06"/>
    <w:rsid w:val="002A3AAE"/>
    <w:rsid w:val="002A3DF9"/>
    <w:rsid w:val="002A3E25"/>
    <w:rsid w:val="002A3E81"/>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E9B"/>
    <w:rsid w:val="002B1F4B"/>
    <w:rsid w:val="002B2034"/>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10C8"/>
    <w:rsid w:val="0031118E"/>
    <w:rsid w:val="00311313"/>
    <w:rsid w:val="00311886"/>
    <w:rsid w:val="00311930"/>
    <w:rsid w:val="00311B9E"/>
    <w:rsid w:val="00312082"/>
    <w:rsid w:val="0031226D"/>
    <w:rsid w:val="00312AAE"/>
    <w:rsid w:val="00312EC3"/>
    <w:rsid w:val="003132E9"/>
    <w:rsid w:val="003135F1"/>
    <w:rsid w:val="00313F3C"/>
    <w:rsid w:val="0031410A"/>
    <w:rsid w:val="00314282"/>
    <w:rsid w:val="003142FB"/>
    <w:rsid w:val="00314666"/>
    <w:rsid w:val="00314908"/>
    <w:rsid w:val="0031490E"/>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78A"/>
    <w:rsid w:val="003D17BA"/>
    <w:rsid w:val="003D182B"/>
    <w:rsid w:val="003D1CE2"/>
    <w:rsid w:val="003D1D86"/>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6056"/>
    <w:rsid w:val="003F6447"/>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66B"/>
    <w:rsid w:val="004256B4"/>
    <w:rsid w:val="004259A7"/>
    <w:rsid w:val="00425A4F"/>
    <w:rsid w:val="00426138"/>
    <w:rsid w:val="00426141"/>
    <w:rsid w:val="0042676E"/>
    <w:rsid w:val="0042694D"/>
    <w:rsid w:val="00426BFB"/>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59"/>
    <w:rsid w:val="004A1273"/>
    <w:rsid w:val="004A154F"/>
    <w:rsid w:val="004A1B76"/>
    <w:rsid w:val="004A202E"/>
    <w:rsid w:val="004A2204"/>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9F"/>
    <w:rsid w:val="004C03B0"/>
    <w:rsid w:val="004C04E1"/>
    <w:rsid w:val="004C05D5"/>
    <w:rsid w:val="004C07CE"/>
    <w:rsid w:val="004C0EA7"/>
    <w:rsid w:val="004C1433"/>
    <w:rsid w:val="004C15F8"/>
    <w:rsid w:val="004C1678"/>
    <w:rsid w:val="004C1B7D"/>
    <w:rsid w:val="004C1DBC"/>
    <w:rsid w:val="004C1EB3"/>
    <w:rsid w:val="004C23BC"/>
    <w:rsid w:val="004C23F4"/>
    <w:rsid w:val="004C32E0"/>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7ED"/>
    <w:rsid w:val="00521AF0"/>
    <w:rsid w:val="00521C1F"/>
    <w:rsid w:val="00521EC7"/>
    <w:rsid w:val="00522607"/>
    <w:rsid w:val="00522A4C"/>
    <w:rsid w:val="00522B88"/>
    <w:rsid w:val="00523073"/>
    <w:rsid w:val="00523097"/>
    <w:rsid w:val="005230A0"/>
    <w:rsid w:val="00523B32"/>
    <w:rsid w:val="00523E10"/>
    <w:rsid w:val="0052450D"/>
    <w:rsid w:val="00524698"/>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E9A"/>
    <w:rsid w:val="005304DB"/>
    <w:rsid w:val="00530E3B"/>
    <w:rsid w:val="00530E88"/>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1B1"/>
    <w:rsid w:val="005922CC"/>
    <w:rsid w:val="005924D3"/>
    <w:rsid w:val="005931CC"/>
    <w:rsid w:val="0059323A"/>
    <w:rsid w:val="00593438"/>
    <w:rsid w:val="00593857"/>
    <w:rsid w:val="00593912"/>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78B"/>
    <w:rsid w:val="005C6A1C"/>
    <w:rsid w:val="005C6F5C"/>
    <w:rsid w:val="005C6F80"/>
    <w:rsid w:val="005C75E2"/>
    <w:rsid w:val="005C7A2B"/>
    <w:rsid w:val="005C7D8E"/>
    <w:rsid w:val="005C7F87"/>
    <w:rsid w:val="005D007A"/>
    <w:rsid w:val="005D03A6"/>
    <w:rsid w:val="005D0408"/>
    <w:rsid w:val="005D0736"/>
    <w:rsid w:val="005D08C7"/>
    <w:rsid w:val="005D0A57"/>
    <w:rsid w:val="005D12E4"/>
    <w:rsid w:val="005D252C"/>
    <w:rsid w:val="005D2554"/>
    <w:rsid w:val="005D27F6"/>
    <w:rsid w:val="005D28B7"/>
    <w:rsid w:val="005D2B23"/>
    <w:rsid w:val="005D3292"/>
    <w:rsid w:val="005D33B9"/>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0592"/>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6F6"/>
    <w:rsid w:val="006349C9"/>
    <w:rsid w:val="00634BBD"/>
    <w:rsid w:val="00635006"/>
    <w:rsid w:val="006351DB"/>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C0"/>
    <w:rsid w:val="006B47B5"/>
    <w:rsid w:val="006B4966"/>
    <w:rsid w:val="006B4C7A"/>
    <w:rsid w:val="006B5059"/>
    <w:rsid w:val="006B5373"/>
    <w:rsid w:val="006B54D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954"/>
    <w:rsid w:val="006E3B29"/>
    <w:rsid w:val="006E3B9D"/>
    <w:rsid w:val="006E4622"/>
    <w:rsid w:val="006E4735"/>
    <w:rsid w:val="006E4888"/>
    <w:rsid w:val="006E4BC3"/>
    <w:rsid w:val="006E5149"/>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92E"/>
    <w:rsid w:val="00725D0A"/>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AF2"/>
    <w:rsid w:val="0073612B"/>
    <w:rsid w:val="007361BC"/>
    <w:rsid w:val="007368A9"/>
    <w:rsid w:val="00736A48"/>
    <w:rsid w:val="00737067"/>
    <w:rsid w:val="0073729E"/>
    <w:rsid w:val="007374C2"/>
    <w:rsid w:val="00737720"/>
    <w:rsid w:val="00737AFA"/>
    <w:rsid w:val="00737B5A"/>
    <w:rsid w:val="00740274"/>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5D7"/>
    <w:rsid w:val="00767D92"/>
    <w:rsid w:val="0077019B"/>
    <w:rsid w:val="007706E3"/>
    <w:rsid w:val="007709C6"/>
    <w:rsid w:val="00770F09"/>
    <w:rsid w:val="007711B7"/>
    <w:rsid w:val="0077123F"/>
    <w:rsid w:val="007712C1"/>
    <w:rsid w:val="007719B6"/>
    <w:rsid w:val="0077293D"/>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B771A"/>
    <w:rsid w:val="007B7743"/>
    <w:rsid w:val="007C0237"/>
    <w:rsid w:val="007C02A0"/>
    <w:rsid w:val="007C0799"/>
    <w:rsid w:val="007C0D7F"/>
    <w:rsid w:val="007C0DEE"/>
    <w:rsid w:val="007C1075"/>
    <w:rsid w:val="007C1A96"/>
    <w:rsid w:val="007C1BCF"/>
    <w:rsid w:val="007C1FD5"/>
    <w:rsid w:val="007C2033"/>
    <w:rsid w:val="007C224E"/>
    <w:rsid w:val="007C2E58"/>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A1D"/>
    <w:rsid w:val="007D5D99"/>
    <w:rsid w:val="007D6153"/>
    <w:rsid w:val="007D6569"/>
    <w:rsid w:val="007D6A7C"/>
    <w:rsid w:val="007D6DEB"/>
    <w:rsid w:val="007D6E67"/>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660"/>
    <w:rsid w:val="007E28CF"/>
    <w:rsid w:val="007E294A"/>
    <w:rsid w:val="007E2A06"/>
    <w:rsid w:val="007E2FA4"/>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D62"/>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879A4"/>
    <w:rsid w:val="00887B23"/>
    <w:rsid w:val="00890084"/>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7D1"/>
    <w:rsid w:val="008D3D0A"/>
    <w:rsid w:val="008D3EEC"/>
    <w:rsid w:val="008D3F66"/>
    <w:rsid w:val="008D4479"/>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F02D7"/>
    <w:rsid w:val="008F04CB"/>
    <w:rsid w:val="008F0F55"/>
    <w:rsid w:val="008F0F7B"/>
    <w:rsid w:val="008F1112"/>
    <w:rsid w:val="008F1867"/>
    <w:rsid w:val="008F1D26"/>
    <w:rsid w:val="008F1ECF"/>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29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08"/>
    <w:rsid w:val="00A30A62"/>
    <w:rsid w:val="00A30F00"/>
    <w:rsid w:val="00A310E5"/>
    <w:rsid w:val="00A31331"/>
    <w:rsid w:val="00A31D79"/>
    <w:rsid w:val="00A31D83"/>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531"/>
    <w:rsid w:val="00A5467F"/>
    <w:rsid w:val="00A55087"/>
    <w:rsid w:val="00A5528F"/>
    <w:rsid w:val="00A55678"/>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1C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A67"/>
    <w:rsid w:val="00AC72CA"/>
    <w:rsid w:val="00AC7628"/>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4F2"/>
    <w:rsid w:val="00B145DD"/>
    <w:rsid w:val="00B14761"/>
    <w:rsid w:val="00B148D6"/>
    <w:rsid w:val="00B149A2"/>
    <w:rsid w:val="00B1501C"/>
    <w:rsid w:val="00B15099"/>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7973"/>
    <w:rsid w:val="00B67E14"/>
    <w:rsid w:val="00B70262"/>
    <w:rsid w:val="00B70469"/>
    <w:rsid w:val="00B7046E"/>
    <w:rsid w:val="00B70495"/>
    <w:rsid w:val="00B7078F"/>
    <w:rsid w:val="00B70C10"/>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B77"/>
    <w:rsid w:val="00C01C92"/>
    <w:rsid w:val="00C02729"/>
    <w:rsid w:val="00C02C91"/>
    <w:rsid w:val="00C02E7A"/>
    <w:rsid w:val="00C0303D"/>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B1F"/>
    <w:rsid w:val="00C47B36"/>
    <w:rsid w:val="00C47E03"/>
    <w:rsid w:val="00C50108"/>
    <w:rsid w:val="00C507E5"/>
    <w:rsid w:val="00C508D9"/>
    <w:rsid w:val="00C50ABB"/>
    <w:rsid w:val="00C50F40"/>
    <w:rsid w:val="00C5114A"/>
    <w:rsid w:val="00C51A3B"/>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12E4"/>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6D0"/>
    <w:rsid w:val="00CC23C0"/>
    <w:rsid w:val="00CC2671"/>
    <w:rsid w:val="00CC3143"/>
    <w:rsid w:val="00CC33C3"/>
    <w:rsid w:val="00CC3D09"/>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A53"/>
    <w:rsid w:val="00D15B5A"/>
    <w:rsid w:val="00D15E99"/>
    <w:rsid w:val="00D15FDB"/>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AEA"/>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3009"/>
    <w:rsid w:val="00DB3234"/>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C77"/>
    <w:rsid w:val="00DD1074"/>
    <w:rsid w:val="00DD1411"/>
    <w:rsid w:val="00DD1875"/>
    <w:rsid w:val="00DD1A2F"/>
    <w:rsid w:val="00DD2511"/>
    <w:rsid w:val="00DD262C"/>
    <w:rsid w:val="00DD2E7C"/>
    <w:rsid w:val="00DD3423"/>
    <w:rsid w:val="00DD3803"/>
    <w:rsid w:val="00DD3B1A"/>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728D"/>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C03"/>
    <w:rsid w:val="00E02E2C"/>
    <w:rsid w:val="00E03046"/>
    <w:rsid w:val="00E034B8"/>
    <w:rsid w:val="00E0386C"/>
    <w:rsid w:val="00E03C94"/>
    <w:rsid w:val="00E03D4A"/>
    <w:rsid w:val="00E03D72"/>
    <w:rsid w:val="00E043B8"/>
    <w:rsid w:val="00E048DE"/>
    <w:rsid w:val="00E05092"/>
    <w:rsid w:val="00E0515D"/>
    <w:rsid w:val="00E05200"/>
    <w:rsid w:val="00E0556E"/>
    <w:rsid w:val="00E05751"/>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86"/>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11B5"/>
    <w:rsid w:val="00EA13CB"/>
    <w:rsid w:val="00EA22D9"/>
    <w:rsid w:val="00EA25D7"/>
    <w:rsid w:val="00EA26E4"/>
    <w:rsid w:val="00EA292E"/>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21AD"/>
    <w:rsid w:val="00EE2A20"/>
    <w:rsid w:val="00EE3623"/>
    <w:rsid w:val="00EE38B7"/>
    <w:rsid w:val="00EE3B58"/>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868"/>
    <w:rsid w:val="00F24CC9"/>
    <w:rsid w:val="00F24CE3"/>
    <w:rsid w:val="00F24F37"/>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0C1"/>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84"/>
    <w:rsid w:val="00FA4E13"/>
    <w:rsid w:val="00FA4E85"/>
    <w:rsid w:val="00FA4EE6"/>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AF"/>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CEE"/>
    <w:rsid w:val="00FD502B"/>
    <w:rsid w:val="00FD5215"/>
    <w:rsid w:val="00FD527F"/>
    <w:rsid w:val="00FD55FC"/>
    <w:rsid w:val="00FD5822"/>
    <w:rsid w:val="00FD59AF"/>
    <w:rsid w:val="00FD5C38"/>
    <w:rsid w:val="00FD5E51"/>
    <w:rsid w:val="00FD63FD"/>
    <w:rsid w:val="00FD669E"/>
    <w:rsid w:val="00FD6973"/>
    <w:rsid w:val="00FD729F"/>
    <w:rsid w:val="00FD7404"/>
    <w:rsid w:val="00FD773F"/>
    <w:rsid w:val="00FD79AF"/>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330"/>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8BF28-C205-41FB-B37E-3C8312AE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4263</TotalTime>
  <Pages>6</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3434</cp:revision>
  <cp:lastPrinted>2018-04-04T09:40:00Z</cp:lastPrinted>
  <dcterms:created xsi:type="dcterms:W3CDTF">2018-11-01T12:39:00Z</dcterms:created>
  <dcterms:modified xsi:type="dcterms:W3CDTF">2022-04-25T11:39:00Z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